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FECE1" w14:textId="4C16F58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2145B">
        <w:rPr>
          <w:b/>
          <w:i/>
          <w:noProof/>
          <w:sz w:val="28"/>
        </w:rPr>
        <w:t>2490</w:t>
      </w:r>
      <w:r w:rsidR="0071517D" w:rsidRPr="0071517D">
        <w:rPr>
          <w:b/>
          <w:i/>
          <w:noProof/>
          <w:sz w:val="28"/>
          <w:highlight w:val="green"/>
        </w:rPr>
        <w:t>r2</w:t>
      </w:r>
    </w:p>
    <w:p w14:paraId="6C8F2856"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D57267F" w14:textId="77777777" w:rsidTr="00547111">
        <w:tc>
          <w:tcPr>
            <w:tcW w:w="9641" w:type="dxa"/>
            <w:gridSpan w:val="9"/>
            <w:tcBorders>
              <w:top w:val="single" w:sz="4" w:space="0" w:color="auto"/>
              <w:left w:val="single" w:sz="4" w:space="0" w:color="auto"/>
              <w:right w:val="single" w:sz="4" w:space="0" w:color="auto"/>
            </w:tcBorders>
          </w:tcPr>
          <w:p w14:paraId="4B0B58B6"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560D7C06" w14:textId="77777777" w:rsidTr="00547111">
        <w:tc>
          <w:tcPr>
            <w:tcW w:w="9641" w:type="dxa"/>
            <w:gridSpan w:val="9"/>
            <w:tcBorders>
              <w:left w:val="single" w:sz="4" w:space="0" w:color="auto"/>
              <w:right w:val="single" w:sz="4" w:space="0" w:color="auto"/>
            </w:tcBorders>
          </w:tcPr>
          <w:p w14:paraId="636C8A96"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0615A64E" w14:textId="77777777" w:rsidTr="00547111">
        <w:tc>
          <w:tcPr>
            <w:tcW w:w="9641" w:type="dxa"/>
            <w:gridSpan w:val="9"/>
            <w:tcBorders>
              <w:left w:val="single" w:sz="4" w:space="0" w:color="auto"/>
              <w:right w:val="single" w:sz="4" w:space="0" w:color="auto"/>
            </w:tcBorders>
          </w:tcPr>
          <w:p w14:paraId="5E5BE2B8" w14:textId="77777777" w:rsidR="001E41F3" w:rsidRPr="004A220A" w:rsidRDefault="001E41F3">
            <w:pPr>
              <w:pStyle w:val="CRCoverPage"/>
              <w:spacing w:after="0"/>
              <w:rPr>
                <w:noProof/>
                <w:sz w:val="8"/>
                <w:szCs w:val="8"/>
              </w:rPr>
            </w:pPr>
          </w:p>
        </w:tc>
      </w:tr>
      <w:tr w:rsidR="001E41F3" w:rsidRPr="004A220A" w14:paraId="4242A11D" w14:textId="77777777" w:rsidTr="00547111">
        <w:tc>
          <w:tcPr>
            <w:tcW w:w="142" w:type="dxa"/>
            <w:tcBorders>
              <w:left w:val="single" w:sz="4" w:space="0" w:color="auto"/>
            </w:tcBorders>
          </w:tcPr>
          <w:p w14:paraId="0799C2AD" w14:textId="77777777" w:rsidR="001E41F3" w:rsidRPr="004A220A" w:rsidRDefault="001E41F3">
            <w:pPr>
              <w:pStyle w:val="CRCoverPage"/>
              <w:spacing w:after="0"/>
              <w:jc w:val="right"/>
              <w:rPr>
                <w:noProof/>
              </w:rPr>
            </w:pPr>
          </w:p>
        </w:tc>
        <w:tc>
          <w:tcPr>
            <w:tcW w:w="1559" w:type="dxa"/>
            <w:shd w:val="pct30" w:color="FFFF00" w:fill="auto"/>
          </w:tcPr>
          <w:p w14:paraId="30CE0D23" w14:textId="77777777" w:rsidR="001E41F3" w:rsidRPr="004A220A" w:rsidRDefault="003D4A19" w:rsidP="0046283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Pr="004A220A">
              <w:rPr>
                <w:b/>
                <w:noProof/>
                <w:sz w:val="28"/>
              </w:rPr>
              <w:fldChar w:fldCharType="end"/>
            </w:r>
            <w:r w:rsidR="0046283C">
              <w:rPr>
                <w:b/>
                <w:noProof/>
                <w:sz w:val="28"/>
              </w:rPr>
              <w:t>33</w:t>
            </w:r>
          </w:p>
        </w:tc>
        <w:tc>
          <w:tcPr>
            <w:tcW w:w="709" w:type="dxa"/>
          </w:tcPr>
          <w:p w14:paraId="6BDACA95"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39AB249" w14:textId="57662C79" w:rsidR="001E41F3" w:rsidRPr="004A220A" w:rsidRDefault="0012145B" w:rsidP="00547111">
            <w:pPr>
              <w:pStyle w:val="CRCoverPage"/>
              <w:spacing w:after="0"/>
              <w:rPr>
                <w:noProof/>
              </w:rPr>
            </w:pPr>
            <w:r>
              <w:rPr>
                <w:b/>
                <w:noProof/>
                <w:sz w:val="28"/>
              </w:rPr>
              <w:t>1152</w:t>
            </w:r>
          </w:p>
        </w:tc>
        <w:tc>
          <w:tcPr>
            <w:tcW w:w="709" w:type="dxa"/>
          </w:tcPr>
          <w:p w14:paraId="20B6739D"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27E0064"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06E1B235"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B7E3F5F" w14:textId="77777777" w:rsidR="001E41F3" w:rsidRPr="004A220A" w:rsidRDefault="00E70236" w:rsidP="0046283C">
            <w:pPr>
              <w:pStyle w:val="CRCoverPage"/>
              <w:spacing w:after="0"/>
              <w:jc w:val="center"/>
              <w:rPr>
                <w:noProof/>
                <w:sz w:val="28"/>
              </w:rPr>
            </w:pPr>
            <w:r>
              <w:rPr>
                <w:b/>
                <w:noProof/>
                <w:sz w:val="28"/>
              </w:rPr>
              <w:t>1</w:t>
            </w:r>
            <w:r w:rsidR="0046283C">
              <w:rPr>
                <w:b/>
                <w:noProof/>
                <w:sz w:val="28"/>
              </w:rPr>
              <w:t>6</w:t>
            </w:r>
            <w:r>
              <w:rPr>
                <w:b/>
                <w:noProof/>
                <w:sz w:val="28"/>
              </w:rPr>
              <w:t>.</w:t>
            </w:r>
            <w:r w:rsidR="0046283C">
              <w:rPr>
                <w:b/>
                <w:noProof/>
                <w:sz w:val="28"/>
              </w:rPr>
              <w:t>7</w:t>
            </w:r>
            <w:r w:rsidR="003D4A19" w:rsidRPr="004A220A">
              <w:rPr>
                <w:b/>
                <w:noProof/>
                <w:sz w:val="28"/>
              </w:rPr>
              <w:t>.</w:t>
            </w:r>
            <w:r w:rsidR="0046283C">
              <w:rPr>
                <w:b/>
                <w:noProof/>
                <w:sz w:val="28"/>
              </w:rPr>
              <w:t>0</w:t>
            </w:r>
          </w:p>
        </w:tc>
        <w:tc>
          <w:tcPr>
            <w:tcW w:w="143" w:type="dxa"/>
            <w:tcBorders>
              <w:right w:val="single" w:sz="4" w:space="0" w:color="auto"/>
            </w:tcBorders>
          </w:tcPr>
          <w:p w14:paraId="5551E81E" w14:textId="77777777" w:rsidR="001E41F3" w:rsidRPr="004A220A" w:rsidRDefault="001E41F3">
            <w:pPr>
              <w:pStyle w:val="CRCoverPage"/>
              <w:spacing w:after="0"/>
              <w:rPr>
                <w:noProof/>
              </w:rPr>
            </w:pPr>
          </w:p>
        </w:tc>
      </w:tr>
      <w:tr w:rsidR="001E41F3" w:rsidRPr="004A220A" w14:paraId="52335BB9" w14:textId="77777777" w:rsidTr="00547111">
        <w:tc>
          <w:tcPr>
            <w:tcW w:w="9641" w:type="dxa"/>
            <w:gridSpan w:val="9"/>
            <w:tcBorders>
              <w:left w:val="single" w:sz="4" w:space="0" w:color="auto"/>
              <w:right w:val="single" w:sz="4" w:space="0" w:color="auto"/>
            </w:tcBorders>
          </w:tcPr>
          <w:p w14:paraId="112BA3B0" w14:textId="77777777" w:rsidR="001E41F3" w:rsidRPr="004A220A" w:rsidRDefault="001E41F3">
            <w:pPr>
              <w:pStyle w:val="CRCoverPage"/>
              <w:spacing w:after="0"/>
              <w:rPr>
                <w:noProof/>
              </w:rPr>
            </w:pPr>
          </w:p>
        </w:tc>
      </w:tr>
      <w:tr w:rsidR="001E41F3" w:rsidRPr="004A220A" w14:paraId="56A9C8D8" w14:textId="77777777" w:rsidTr="00547111">
        <w:tc>
          <w:tcPr>
            <w:tcW w:w="9641" w:type="dxa"/>
            <w:gridSpan w:val="9"/>
            <w:tcBorders>
              <w:top w:val="single" w:sz="4" w:space="0" w:color="auto"/>
            </w:tcBorders>
          </w:tcPr>
          <w:p w14:paraId="1752984F"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4C870B79" w14:textId="77777777" w:rsidTr="00547111">
        <w:tc>
          <w:tcPr>
            <w:tcW w:w="9641" w:type="dxa"/>
            <w:gridSpan w:val="9"/>
          </w:tcPr>
          <w:p w14:paraId="4A8ADE82" w14:textId="77777777" w:rsidR="001E41F3" w:rsidRPr="004A220A" w:rsidRDefault="001E41F3">
            <w:pPr>
              <w:pStyle w:val="CRCoverPage"/>
              <w:spacing w:after="0"/>
              <w:rPr>
                <w:noProof/>
                <w:sz w:val="8"/>
                <w:szCs w:val="8"/>
              </w:rPr>
            </w:pPr>
          </w:p>
        </w:tc>
      </w:tr>
    </w:tbl>
    <w:p w14:paraId="73D010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6D4BA049" w14:textId="77777777" w:rsidTr="00A7671C">
        <w:tc>
          <w:tcPr>
            <w:tcW w:w="2835" w:type="dxa"/>
          </w:tcPr>
          <w:p w14:paraId="1016D048"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641075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35C64"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3CBC1C4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4BEBC" w14:textId="77777777" w:rsidR="00F25D98" w:rsidRPr="004A220A" w:rsidRDefault="00F25D98" w:rsidP="001E41F3">
            <w:pPr>
              <w:pStyle w:val="CRCoverPage"/>
              <w:spacing w:after="0"/>
              <w:jc w:val="center"/>
              <w:rPr>
                <w:b/>
                <w:caps/>
                <w:noProof/>
              </w:rPr>
            </w:pPr>
          </w:p>
        </w:tc>
        <w:tc>
          <w:tcPr>
            <w:tcW w:w="2126" w:type="dxa"/>
          </w:tcPr>
          <w:p w14:paraId="4065F2F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97D8" w14:textId="77777777" w:rsidR="00F25D98" w:rsidRPr="004A220A" w:rsidRDefault="00F25D98" w:rsidP="001E41F3">
            <w:pPr>
              <w:pStyle w:val="CRCoverPage"/>
              <w:spacing w:after="0"/>
              <w:jc w:val="center"/>
              <w:rPr>
                <w:b/>
                <w:caps/>
                <w:noProof/>
              </w:rPr>
            </w:pPr>
          </w:p>
        </w:tc>
        <w:tc>
          <w:tcPr>
            <w:tcW w:w="1418" w:type="dxa"/>
            <w:tcBorders>
              <w:left w:val="nil"/>
            </w:tcBorders>
          </w:tcPr>
          <w:p w14:paraId="3D9BF018"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68C28" w14:textId="77777777" w:rsidR="00F25D98" w:rsidRPr="004A220A" w:rsidRDefault="00F25D98" w:rsidP="001E41F3">
            <w:pPr>
              <w:pStyle w:val="CRCoverPage"/>
              <w:spacing w:after="0"/>
              <w:jc w:val="center"/>
              <w:rPr>
                <w:b/>
                <w:bCs/>
                <w:caps/>
                <w:noProof/>
              </w:rPr>
            </w:pPr>
          </w:p>
        </w:tc>
      </w:tr>
    </w:tbl>
    <w:p w14:paraId="095114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4800C2DB" w14:textId="77777777" w:rsidTr="00547111">
        <w:tc>
          <w:tcPr>
            <w:tcW w:w="9640" w:type="dxa"/>
            <w:gridSpan w:val="11"/>
          </w:tcPr>
          <w:p w14:paraId="069973EB" w14:textId="77777777" w:rsidR="001E41F3" w:rsidRPr="004A220A" w:rsidRDefault="001E41F3">
            <w:pPr>
              <w:pStyle w:val="CRCoverPage"/>
              <w:spacing w:after="0"/>
              <w:rPr>
                <w:noProof/>
                <w:sz w:val="8"/>
                <w:szCs w:val="8"/>
              </w:rPr>
            </w:pPr>
          </w:p>
        </w:tc>
      </w:tr>
      <w:tr w:rsidR="001E41F3" w:rsidRPr="004A220A" w14:paraId="77A85ADD" w14:textId="77777777" w:rsidTr="00547111">
        <w:tc>
          <w:tcPr>
            <w:tcW w:w="1843" w:type="dxa"/>
            <w:tcBorders>
              <w:top w:val="single" w:sz="4" w:space="0" w:color="auto"/>
              <w:left w:val="single" w:sz="4" w:space="0" w:color="auto"/>
            </w:tcBorders>
          </w:tcPr>
          <w:p w14:paraId="60402625"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8044A70" w14:textId="18D49A53" w:rsidR="001E41F3" w:rsidRPr="004A220A" w:rsidRDefault="00740331">
            <w:pPr>
              <w:pStyle w:val="CRCoverPage"/>
              <w:spacing w:after="0"/>
              <w:ind w:left="100"/>
              <w:rPr>
                <w:noProof/>
              </w:rPr>
            </w:pPr>
            <w:r w:rsidRPr="00740331">
              <w:rPr>
                <w:noProof/>
                <w:lang w:eastAsia="zh-CN"/>
              </w:rPr>
              <w:t>Addition of 5G-SRVCC RRM TC 6.6.5.1-envent triggered reporting non-DRX</w:t>
            </w:r>
          </w:p>
        </w:tc>
      </w:tr>
      <w:tr w:rsidR="001E41F3" w:rsidRPr="004A220A" w14:paraId="398DD93E" w14:textId="77777777" w:rsidTr="00547111">
        <w:tc>
          <w:tcPr>
            <w:tcW w:w="1843" w:type="dxa"/>
            <w:tcBorders>
              <w:left w:val="single" w:sz="4" w:space="0" w:color="auto"/>
            </w:tcBorders>
          </w:tcPr>
          <w:p w14:paraId="10B2C8A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5C74AD0" w14:textId="77777777" w:rsidR="001E41F3" w:rsidRPr="004A220A" w:rsidRDefault="001E41F3">
            <w:pPr>
              <w:pStyle w:val="CRCoverPage"/>
              <w:spacing w:after="0"/>
              <w:rPr>
                <w:noProof/>
                <w:sz w:val="8"/>
                <w:szCs w:val="8"/>
              </w:rPr>
            </w:pPr>
          </w:p>
        </w:tc>
      </w:tr>
      <w:tr w:rsidR="001E41F3" w:rsidRPr="004A220A" w14:paraId="71490249" w14:textId="77777777" w:rsidTr="00547111">
        <w:tc>
          <w:tcPr>
            <w:tcW w:w="1843" w:type="dxa"/>
            <w:tcBorders>
              <w:left w:val="single" w:sz="4" w:space="0" w:color="auto"/>
            </w:tcBorders>
          </w:tcPr>
          <w:p w14:paraId="11D3E489"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8F31A6A"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04E933DB" w14:textId="77777777" w:rsidTr="00547111">
        <w:tc>
          <w:tcPr>
            <w:tcW w:w="1843" w:type="dxa"/>
            <w:tcBorders>
              <w:left w:val="single" w:sz="4" w:space="0" w:color="auto"/>
            </w:tcBorders>
          </w:tcPr>
          <w:p w14:paraId="18E9AA0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72D6E31" w14:textId="77777777" w:rsidR="001E41F3" w:rsidRPr="004A220A" w:rsidRDefault="003D4A19" w:rsidP="00547111">
            <w:pPr>
              <w:pStyle w:val="CRCoverPage"/>
              <w:spacing w:after="0"/>
              <w:ind w:left="100"/>
              <w:rPr>
                <w:noProof/>
              </w:rPr>
            </w:pPr>
            <w:r w:rsidRPr="004A220A">
              <w:t>R5</w:t>
            </w:r>
          </w:p>
        </w:tc>
      </w:tr>
      <w:tr w:rsidR="001E41F3" w:rsidRPr="004A220A" w14:paraId="0B7632DC" w14:textId="77777777" w:rsidTr="00547111">
        <w:tc>
          <w:tcPr>
            <w:tcW w:w="1843" w:type="dxa"/>
            <w:tcBorders>
              <w:left w:val="single" w:sz="4" w:space="0" w:color="auto"/>
            </w:tcBorders>
          </w:tcPr>
          <w:p w14:paraId="01771B2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15A2CD1" w14:textId="77777777" w:rsidR="001E41F3" w:rsidRPr="004A220A" w:rsidRDefault="001E41F3">
            <w:pPr>
              <w:pStyle w:val="CRCoverPage"/>
              <w:spacing w:after="0"/>
              <w:rPr>
                <w:noProof/>
                <w:sz w:val="8"/>
                <w:szCs w:val="8"/>
              </w:rPr>
            </w:pPr>
          </w:p>
        </w:tc>
      </w:tr>
      <w:tr w:rsidR="001E41F3" w:rsidRPr="004A220A" w14:paraId="109D3DEF" w14:textId="77777777" w:rsidTr="00547111">
        <w:tc>
          <w:tcPr>
            <w:tcW w:w="1843" w:type="dxa"/>
            <w:tcBorders>
              <w:left w:val="single" w:sz="4" w:space="0" w:color="auto"/>
            </w:tcBorders>
          </w:tcPr>
          <w:p w14:paraId="5089D43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529E7DCC" w14:textId="607D3021" w:rsidR="001E41F3" w:rsidRPr="004A220A" w:rsidRDefault="00C0164E">
            <w:pPr>
              <w:pStyle w:val="CRCoverPage"/>
              <w:spacing w:after="0"/>
              <w:ind w:left="100"/>
              <w:rPr>
                <w:noProof/>
              </w:rPr>
            </w:pPr>
            <w:r w:rsidRPr="00C0164E">
              <w:rPr>
                <w:noProof/>
              </w:rPr>
              <w:t>SRVCC_NR_to_UMTS-UEConTest</w:t>
            </w:r>
          </w:p>
        </w:tc>
        <w:tc>
          <w:tcPr>
            <w:tcW w:w="567" w:type="dxa"/>
            <w:tcBorders>
              <w:left w:val="nil"/>
            </w:tcBorders>
          </w:tcPr>
          <w:p w14:paraId="254CC9B6" w14:textId="77777777" w:rsidR="001E41F3" w:rsidRPr="004A220A" w:rsidRDefault="001E41F3">
            <w:pPr>
              <w:pStyle w:val="CRCoverPage"/>
              <w:spacing w:after="0"/>
              <w:ind w:right="100"/>
              <w:rPr>
                <w:noProof/>
              </w:rPr>
            </w:pPr>
          </w:p>
        </w:tc>
        <w:tc>
          <w:tcPr>
            <w:tcW w:w="1417" w:type="dxa"/>
            <w:gridSpan w:val="3"/>
            <w:tcBorders>
              <w:left w:val="nil"/>
            </w:tcBorders>
          </w:tcPr>
          <w:p w14:paraId="0DE3135A"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5B6A1B11"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77F9C803" w14:textId="77777777" w:rsidTr="00547111">
        <w:tc>
          <w:tcPr>
            <w:tcW w:w="1843" w:type="dxa"/>
            <w:tcBorders>
              <w:left w:val="single" w:sz="4" w:space="0" w:color="auto"/>
            </w:tcBorders>
          </w:tcPr>
          <w:p w14:paraId="7B5DBCBB" w14:textId="77777777" w:rsidR="001E41F3" w:rsidRPr="004A220A" w:rsidRDefault="001E41F3">
            <w:pPr>
              <w:pStyle w:val="CRCoverPage"/>
              <w:spacing w:after="0"/>
              <w:rPr>
                <w:b/>
                <w:i/>
                <w:noProof/>
                <w:sz w:val="8"/>
                <w:szCs w:val="8"/>
              </w:rPr>
            </w:pPr>
          </w:p>
        </w:tc>
        <w:tc>
          <w:tcPr>
            <w:tcW w:w="1986" w:type="dxa"/>
            <w:gridSpan w:val="4"/>
          </w:tcPr>
          <w:p w14:paraId="561E5A01" w14:textId="77777777" w:rsidR="001E41F3" w:rsidRPr="004A220A" w:rsidRDefault="001E41F3">
            <w:pPr>
              <w:pStyle w:val="CRCoverPage"/>
              <w:spacing w:after="0"/>
              <w:rPr>
                <w:noProof/>
                <w:sz w:val="8"/>
                <w:szCs w:val="8"/>
              </w:rPr>
            </w:pPr>
          </w:p>
        </w:tc>
        <w:tc>
          <w:tcPr>
            <w:tcW w:w="2267" w:type="dxa"/>
            <w:gridSpan w:val="2"/>
          </w:tcPr>
          <w:p w14:paraId="656FACCE" w14:textId="77777777" w:rsidR="001E41F3" w:rsidRPr="004A220A" w:rsidRDefault="001E41F3">
            <w:pPr>
              <w:pStyle w:val="CRCoverPage"/>
              <w:spacing w:after="0"/>
              <w:rPr>
                <w:noProof/>
                <w:sz w:val="8"/>
                <w:szCs w:val="8"/>
              </w:rPr>
            </w:pPr>
          </w:p>
        </w:tc>
        <w:tc>
          <w:tcPr>
            <w:tcW w:w="1417" w:type="dxa"/>
            <w:gridSpan w:val="3"/>
          </w:tcPr>
          <w:p w14:paraId="08454FE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66161392" w14:textId="77777777" w:rsidR="001E41F3" w:rsidRPr="004A220A" w:rsidRDefault="001E41F3">
            <w:pPr>
              <w:pStyle w:val="CRCoverPage"/>
              <w:spacing w:after="0"/>
              <w:rPr>
                <w:noProof/>
                <w:sz w:val="8"/>
                <w:szCs w:val="8"/>
              </w:rPr>
            </w:pPr>
          </w:p>
        </w:tc>
      </w:tr>
      <w:tr w:rsidR="001E41F3" w:rsidRPr="004A220A" w14:paraId="5B828D34" w14:textId="77777777" w:rsidTr="00547111">
        <w:trPr>
          <w:cantSplit/>
        </w:trPr>
        <w:tc>
          <w:tcPr>
            <w:tcW w:w="1843" w:type="dxa"/>
            <w:tcBorders>
              <w:left w:val="single" w:sz="4" w:space="0" w:color="auto"/>
            </w:tcBorders>
          </w:tcPr>
          <w:p w14:paraId="447B249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43374DF5"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BB68413" w14:textId="77777777" w:rsidR="001E41F3" w:rsidRPr="004A220A" w:rsidRDefault="001E41F3">
            <w:pPr>
              <w:pStyle w:val="CRCoverPage"/>
              <w:spacing w:after="0"/>
              <w:rPr>
                <w:noProof/>
              </w:rPr>
            </w:pPr>
          </w:p>
        </w:tc>
        <w:tc>
          <w:tcPr>
            <w:tcW w:w="1417" w:type="dxa"/>
            <w:gridSpan w:val="3"/>
            <w:tcBorders>
              <w:left w:val="nil"/>
            </w:tcBorders>
          </w:tcPr>
          <w:p w14:paraId="63F59F1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0E565E3" w14:textId="78DAE25F" w:rsidR="001E41F3" w:rsidRPr="004A220A" w:rsidRDefault="003D4A19" w:rsidP="00AE0E2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AE0E27">
              <w:rPr>
                <w:noProof/>
              </w:rPr>
              <w:t>6</w:t>
            </w:r>
            <w:r w:rsidRPr="004A220A">
              <w:rPr>
                <w:noProof/>
              </w:rPr>
              <w:fldChar w:fldCharType="end"/>
            </w:r>
          </w:p>
        </w:tc>
      </w:tr>
      <w:tr w:rsidR="001E41F3" w:rsidRPr="004A220A" w14:paraId="404C96D6" w14:textId="77777777" w:rsidTr="00547111">
        <w:tc>
          <w:tcPr>
            <w:tcW w:w="1843" w:type="dxa"/>
            <w:tcBorders>
              <w:left w:val="single" w:sz="4" w:space="0" w:color="auto"/>
              <w:bottom w:val="single" w:sz="4" w:space="0" w:color="auto"/>
            </w:tcBorders>
          </w:tcPr>
          <w:p w14:paraId="3A6FF8A1"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4A2122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8A03273"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4BC210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3E059224" w14:textId="77777777" w:rsidTr="00547111">
        <w:tc>
          <w:tcPr>
            <w:tcW w:w="1843" w:type="dxa"/>
          </w:tcPr>
          <w:p w14:paraId="55436289" w14:textId="77777777" w:rsidR="001E41F3" w:rsidRPr="004A220A" w:rsidRDefault="001E41F3">
            <w:pPr>
              <w:pStyle w:val="CRCoverPage"/>
              <w:spacing w:after="0"/>
              <w:rPr>
                <w:b/>
                <w:i/>
                <w:noProof/>
                <w:sz w:val="8"/>
                <w:szCs w:val="8"/>
              </w:rPr>
            </w:pPr>
          </w:p>
        </w:tc>
        <w:tc>
          <w:tcPr>
            <w:tcW w:w="7797" w:type="dxa"/>
            <w:gridSpan w:val="10"/>
          </w:tcPr>
          <w:p w14:paraId="152816F6" w14:textId="77777777" w:rsidR="001E41F3" w:rsidRPr="004A220A" w:rsidRDefault="001E41F3">
            <w:pPr>
              <w:pStyle w:val="CRCoverPage"/>
              <w:spacing w:after="0"/>
              <w:rPr>
                <w:noProof/>
                <w:sz w:val="8"/>
                <w:szCs w:val="8"/>
              </w:rPr>
            </w:pPr>
          </w:p>
        </w:tc>
      </w:tr>
      <w:tr w:rsidR="00740331" w:rsidRPr="004A220A" w14:paraId="51078ED1" w14:textId="77777777" w:rsidTr="00547111">
        <w:tc>
          <w:tcPr>
            <w:tcW w:w="2694" w:type="dxa"/>
            <w:gridSpan w:val="2"/>
            <w:tcBorders>
              <w:top w:val="single" w:sz="4" w:space="0" w:color="auto"/>
              <w:left w:val="single" w:sz="4" w:space="0" w:color="auto"/>
            </w:tcBorders>
          </w:tcPr>
          <w:p w14:paraId="76C44072" w14:textId="77777777" w:rsidR="00740331" w:rsidRPr="004A220A" w:rsidRDefault="00740331" w:rsidP="0074033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1E95FA8" w14:textId="021F315B" w:rsidR="00740331" w:rsidRDefault="00740331" w:rsidP="00740331">
            <w:pPr>
              <w:pStyle w:val="CRCoverPage"/>
              <w:spacing w:after="0"/>
              <w:ind w:left="100"/>
              <w:rPr>
                <w:noProof/>
              </w:rPr>
            </w:pPr>
            <w:r>
              <w:rPr>
                <w:noProof/>
                <w:lang w:eastAsia="zh-CN"/>
              </w:rPr>
              <w:t>Since the 5G-SRVCC feature was introduced in R16, the relevent RRM test case of NR to UTRAN handover needs to be introduced in RAN5.</w:t>
            </w:r>
          </w:p>
        </w:tc>
      </w:tr>
      <w:tr w:rsidR="00740331" w:rsidRPr="004A220A" w14:paraId="3F82D257" w14:textId="77777777" w:rsidTr="00547111">
        <w:tc>
          <w:tcPr>
            <w:tcW w:w="2694" w:type="dxa"/>
            <w:gridSpan w:val="2"/>
            <w:tcBorders>
              <w:left w:val="single" w:sz="4" w:space="0" w:color="auto"/>
            </w:tcBorders>
          </w:tcPr>
          <w:p w14:paraId="29FEB926" w14:textId="77777777" w:rsidR="00740331" w:rsidRPr="004A220A" w:rsidRDefault="00740331" w:rsidP="00740331">
            <w:pPr>
              <w:pStyle w:val="CRCoverPage"/>
              <w:spacing w:after="0"/>
              <w:rPr>
                <w:b/>
                <w:i/>
                <w:noProof/>
                <w:sz w:val="8"/>
                <w:szCs w:val="8"/>
              </w:rPr>
            </w:pPr>
          </w:p>
        </w:tc>
        <w:tc>
          <w:tcPr>
            <w:tcW w:w="6946" w:type="dxa"/>
            <w:gridSpan w:val="9"/>
            <w:tcBorders>
              <w:right w:val="single" w:sz="4" w:space="0" w:color="auto"/>
            </w:tcBorders>
          </w:tcPr>
          <w:p w14:paraId="2C11BCC0" w14:textId="77777777" w:rsidR="00740331" w:rsidRDefault="00740331" w:rsidP="00740331">
            <w:pPr>
              <w:pStyle w:val="CRCoverPage"/>
              <w:spacing w:after="0"/>
              <w:rPr>
                <w:noProof/>
                <w:sz w:val="8"/>
                <w:szCs w:val="8"/>
              </w:rPr>
            </w:pPr>
          </w:p>
        </w:tc>
      </w:tr>
      <w:tr w:rsidR="00740331" w:rsidRPr="004A220A" w14:paraId="45C93938" w14:textId="77777777" w:rsidTr="00547111">
        <w:tc>
          <w:tcPr>
            <w:tcW w:w="2694" w:type="dxa"/>
            <w:gridSpan w:val="2"/>
            <w:tcBorders>
              <w:left w:val="single" w:sz="4" w:space="0" w:color="auto"/>
            </w:tcBorders>
          </w:tcPr>
          <w:p w14:paraId="18CC1D1D" w14:textId="77777777" w:rsidR="00740331" w:rsidRPr="004A220A" w:rsidRDefault="00740331" w:rsidP="0074033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69859C47" w14:textId="1D29B00F" w:rsidR="00740331" w:rsidRDefault="00740331" w:rsidP="00740331">
            <w:pPr>
              <w:pStyle w:val="CRCoverPage"/>
              <w:spacing w:after="0"/>
              <w:ind w:left="100"/>
              <w:rPr>
                <w:noProof/>
                <w:lang w:eastAsia="zh-CN"/>
              </w:rPr>
            </w:pPr>
            <w:r>
              <w:rPr>
                <w:noProof/>
                <w:lang w:eastAsia="zh-CN"/>
              </w:rPr>
              <w:t>Added a new sub clause 6.6.5.1 to describe the test case of UTRAN FDD  event triggered reporting in non-DRX.</w:t>
            </w:r>
          </w:p>
        </w:tc>
      </w:tr>
      <w:tr w:rsidR="00740331" w:rsidRPr="004A220A" w14:paraId="7228C5F0" w14:textId="77777777" w:rsidTr="00547111">
        <w:tc>
          <w:tcPr>
            <w:tcW w:w="2694" w:type="dxa"/>
            <w:gridSpan w:val="2"/>
            <w:tcBorders>
              <w:left w:val="single" w:sz="4" w:space="0" w:color="auto"/>
            </w:tcBorders>
          </w:tcPr>
          <w:p w14:paraId="53A4E29F" w14:textId="77777777" w:rsidR="00740331" w:rsidRPr="004A220A" w:rsidRDefault="00740331" w:rsidP="00740331">
            <w:pPr>
              <w:pStyle w:val="CRCoverPage"/>
              <w:spacing w:after="0"/>
              <w:rPr>
                <w:b/>
                <w:i/>
                <w:noProof/>
                <w:sz w:val="8"/>
                <w:szCs w:val="8"/>
              </w:rPr>
            </w:pPr>
          </w:p>
        </w:tc>
        <w:tc>
          <w:tcPr>
            <w:tcW w:w="6946" w:type="dxa"/>
            <w:gridSpan w:val="9"/>
            <w:tcBorders>
              <w:right w:val="single" w:sz="4" w:space="0" w:color="auto"/>
            </w:tcBorders>
          </w:tcPr>
          <w:p w14:paraId="7796E053" w14:textId="77777777" w:rsidR="00740331" w:rsidRDefault="00740331" w:rsidP="00740331">
            <w:pPr>
              <w:pStyle w:val="CRCoverPage"/>
              <w:spacing w:after="0"/>
              <w:rPr>
                <w:noProof/>
                <w:sz w:val="8"/>
                <w:szCs w:val="8"/>
              </w:rPr>
            </w:pPr>
          </w:p>
        </w:tc>
      </w:tr>
      <w:tr w:rsidR="00740331" w:rsidRPr="004A220A" w14:paraId="2854B911" w14:textId="77777777" w:rsidTr="00547111">
        <w:tc>
          <w:tcPr>
            <w:tcW w:w="2694" w:type="dxa"/>
            <w:gridSpan w:val="2"/>
            <w:tcBorders>
              <w:left w:val="single" w:sz="4" w:space="0" w:color="auto"/>
              <w:bottom w:val="single" w:sz="4" w:space="0" w:color="auto"/>
            </w:tcBorders>
          </w:tcPr>
          <w:p w14:paraId="213E76B5" w14:textId="77777777" w:rsidR="00740331" w:rsidRPr="004A220A" w:rsidRDefault="00740331" w:rsidP="0074033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CD498" w14:textId="25BC302D" w:rsidR="00740331" w:rsidRDefault="00740331" w:rsidP="00740331">
            <w:pPr>
              <w:pStyle w:val="CRCoverPage"/>
              <w:spacing w:after="0"/>
              <w:ind w:left="100"/>
              <w:rPr>
                <w:noProof/>
              </w:rPr>
            </w:pPr>
            <w:r>
              <w:rPr>
                <w:noProof/>
                <w:lang w:eastAsia="zh-CN"/>
              </w:rPr>
              <w:t>Lack of relevent test case for 5G-SRVCC RRM features.</w:t>
            </w:r>
          </w:p>
        </w:tc>
      </w:tr>
      <w:tr w:rsidR="00740331" w:rsidRPr="004A220A" w14:paraId="4D49A6D0" w14:textId="77777777" w:rsidTr="00547111">
        <w:tc>
          <w:tcPr>
            <w:tcW w:w="2694" w:type="dxa"/>
            <w:gridSpan w:val="2"/>
          </w:tcPr>
          <w:p w14:paraId="554C7FBD" w14:textId="77777777" w:rsidR="00740331" w:rsidRPr="004A220A" w:rsidRDefault="00740331" w:rsidP="00740331">
            <w:pPr>
              <w:pStyle w:val="CRCoverPage"/>
              <w:spacing w:after="0"/>
              <w:rPr>
                <w:b/>
                <w:i/>
                <w:noProof/>
                <w:sz w:val="8"/>
                <w:szCs w:val="8"/>
              </w:rPr>
            </w:pPr>
          </w:p>
        </w:tc>
        <w:tc>
          <w:tcPr>
            <w:tcW w:w="6946" w:type="dxa"/>
            <w:gridSpan w:val="9"/>
          </w:tcPr>
          <w:p w14:paraId="72CD6932" w14:textId="77777777" w:rsidR="00740331" w:rsidRDefault="00740331" w:rsidP="00740331">
            <w:pPr>
              <w:pStyle w:val="CRCoverPage"/>
              <w:spacing w:after="0"/>
              <w:rPr>
                <w:noProof/>
                <w:sz w:val="8"/>
                <w:szCs w:val="8"/>
              </w:rPr>
            </w:pPr>
          </w:p>
        </w:tc>
      </w:tr>
      <w:tr w:rsidR="00740331" w:rsidRPr="004A220A" w14:paraId="74B5AFA7" w14:textId="77777777" w:rsidTr="00547111">
        <w:tc>
          <w:tcPr>
            <w:tcW w:w="2694" w:type="dxa"/>
            <w:gridSpan w:val="2"/>
            <w:tcBorders>
              <w:top w:val="single" w:sz="4" w:space="0" w:color="auto"/>
              <w:left w:val="single" w:sz="4" w:space="0" w:color="auto"/>
            </w:tcBorders>
          </w:tcPr>
          <w:p w14:paraId="1D9158F3" w14:textId="77777777" w:rsidR="00740331" w:rsidRPr="004A220A" w:rsidRDefault="00740331" w:rsidP="0074033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C0E1E84" w14:textId="391974F0" w:rsidR="00740331" w:rsidRDefault="00740331" w:rsidP="00740331">
            <w:pPr>
              <w:pStyle w:val="CRCoverPage"/>
              <w:spacing w:after="0"/>
              <w:ind w:left="100"/>
              <w:rPr>
                <w:noProof/>
                <w:lang w:eastAsia="zh-CN"/>
              </w:rPr>
            </w:pPr>
            <w:r>
              <w:rPr>
                <w:noProof/>
                <w:lang w:eastAsia="zh-CN"/>
              </w:rPr>
              <w:t>6.6.5.1 (new)</w:t>
            </w:r>
          </w:p>
        </w:tc>
      </w:tr>
      <w:tr w:rsidR="001E41F3" w:rsidRPr="004A220A" w14:paraId="29007046" w14:textId="77777777" w:rsidTr="00547111">
        <w:tc>
          <w:tcPr>
            <w:tcW w:w="2694" w:type="dxa"/>
            <w:gridSpan w:val="2"/>
            <w:tcBorders>
              <w:left w:val="single" w:sz="4" w:space="0" w:color="auto"/>
            </w:tcBorders>
          </w:tcPr>
          <w:p w14:paraId="792083B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F68F809" w14:textId="77777777" w:rsidR="001E41F3" w:rsidRPr="004A220A" w:rsidRDefault="001E41F3">
            <w:pPr>
              <w:pStyle w:val="CRCoverPage"/>
              <w:spacing w:after="0"/>
              <w:rPr>
                <w:noProof/>
                <w:sz w:val="8"/>
                <w:szCs w:val="8"/>
              </w:rPr>
            </w:pPr>
          </w:p>
        </w:tc>
      </w:tr>
      <w:tr w:rsidR="001E41F3" w:rsidRPr="004A220A" w14:paraId="6E4E1763" w14:textId="77777777" w:rsidTr="00547111">
        <w:tc>
          <w:tcPr>
            <w:tcW w:w="2694" w:type="dxa"/>
            <w:gridSpan w:val="2"/>
            <w:tcBorders>
              <w:left w:val="single" w:sz="4" w:space="0" w:color="auto"/>
            </w:tcBorders>
          </w:tcPr>
          <w:p w14:paraId="10E002C7"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73B7F"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2619C"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24377BD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766C2" w14:textId="77777777" w:rsidR="001E41F3" w:rsidRPr="004A220A" w:rsidRDefault="001E41F3">
            <w:pPr>
              <w:pStyle w:val="CRCoverPage"/>
              <w:spacing w:after="0"/>
              <w:ind w:left="99"/>
              <w:rPr>
                <w:noProof/>
              </w:rPr>
            </w:pPr>
          </w:p>
        </w:tc>
      </w:tr>
      <w:tr w:rsidR="001E41F3" w:rsidRPr="004A220A" w14:paraId="1BF15404" w14:textId="77777777" w:rsidTr="00547111">
        <w:tc>
          <w:tcPr>
            <w:tcW w:w="2694" w:type="dxa"/>
            <w:gridSpan w:val="2"/>
            <w:tcBorders>
              <w:left w:val="single" w:sz="4" w:space="0" w:color="auto"/>
            </w:tcBorders>
          </w:tcPr>
          <w:p w14:paraId="44E414F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640FE"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3F9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5AD673E"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85E7D15"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307ED1CC" w14:textId="77777777" w:rsidTr="00547111">
        <w:tc>
          <w:tcPr>
            <w:tcW w:w="2694" w:type="dxa"/>
            <w:gridSpan w:val="2"/>
            <w:tcBorders>
              <w:left w:val="single" w:sz="4" w:space="0" w:color="auto"/>
            </w:tcBorders>
          </w:tcPr>
          <w:p w14:paraId="1430D893"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13EF1" w14:textId="77777777" w:rsidR="001E41F3" w:rsidRPr="004A220A" w:rsidRDefault="0046283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87E97" w14:textId="77777777" w:rsidR="001E41F3" w:rsidRPr="004A220A" w:rsidRDefault="001E41F3">
            <w:pPr>
              <w:pStyle w:val="CRCoverPage"/>
              <w:spacing w:after="0"/>
              <w:jc w:val="center"/>
              <w:rPr>
                <w:b/>
                <w:caps/>
                <w:noProof/>
                <w:lang w:eastAsia="zh-CN"/>
              </w:rPr>
            </w:pPr>
          </w:p>
        </w:tc>
        <w:tc>
          <w:tcPr>
            <w:tcW w:w="2977" w:type="dxa"/>
            <w:gridSpan w:val="4"/>
          </w:tcPr>
          <w:p w14:paraId="0AED34EF"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91472A4" w14:textId="2C436A96" w:rsidR="001E41F3" w:rsidRPr="004A220A" w:rsidRDefault="0046283C" w:rsidP="0012145B">
            <w:pPr>
              <w:pStyle w:val="CRCoverPage"/>
              <w:spacing w:after="0"/>
              <w:ind w:left="99"/>
              <w:rPr>
                <w:noProof/>
              </w:rPr>
            </w:pPr>
            <w:r w:rsidRPr="0046283C">
              <w:rPr>
                <w:noProof/>
              </w:rPr>
              <w:t>TS 38.5</w:t>
            </w:r>
            <w:r w:rsidR="0012145B">
              <w:rPr>
                <w:noProof/>
              </w:rPr>
              <w:t>22</w:t>
            </w:r>
            <w:r w:rsidRPr="0046283C">
              <w:rPr>
                <w:noProof/>
              </w:rPr>
              <w:t xml:space="preserve"> CR xxx</w:t>
            </w:r>
            <w:r w:rsidR="00145D43" w:rsidRPr="004A220A">
              <w:rPr>
                <w:noProof/>
              </w:rPr>
              <w:t xml:space="preserve"> </w:t>
            </w:r>
          </w:p>
        </w:tc>
      </w:tr>
      <w:tr w:rsidR="001E41F3" w:rsidRPr="004A220A" w14:paraId="16BFB630" w14:textId="77777777" w:rsidTr="00547111">
        <w:tc>
          <w:tcPr>
            <w:tcW w:w="2694" w:type="dxa"/>
            <w:gridSpan w:val="2"/>
            <w:tcBorders>
              <w:left w:val="single" w:sz="4" w:space="0" w:color="auto"/>
            </w:tcBorders>
          </w:tcPr>
          <w:p w14:paraId="0C435F3F"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0FA9A917"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97B"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A4F2160"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8C05D14"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52B57478" w14:textId="77777777" w:rsidTr="008863B9">
        <w:tc>
          <w:tcPr>
            <w:tcW w:w="2694" w:type="dxa"/>
            <w:gridSpan w:val="2"/>
            <w:tcBorders>
              <w:left w:val="single" w:sz="4" w:space="0" w:color="auto"/>
            </w:tcBorders>
          </w:tcPr>
          <w:p w14:paraId="53BD14D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17D49DC6" w14:textId="77777777" w:rsidR="001E41F3" w:rsidRPr="004A220A" w:rsidRDefault="001E41F3">
            <w:pPr>
              <w:pStyle w:val="CRCoverPage"/>
              <w:spacing w:after="0"/>
              <w:rPr>
                <w:noProof/>
              </w:rPr>
            </w:pPr>
          </w:p>
        </w:tc>
      </w:tr>
      <w:tr w:rsidR="001E41F3" w:rsidRPr="004A220A" w14:paraId="2DFFF647" w14:textId="77777777" w:rsidTr="008863B9">
        <w:tc>
          <w:tcPr>
            <w:tcW w:w="2694" w:type="dxa"/>
            <w:gridSpan w:val="2"/>
            <w:tcBorders>
              <w:left w:val="single" w:sz="4" w:space="0" w:color="auto"/>
              <w:bottom w:val="single" w:sz="4" w:space="0" w:color="auto"/>
            </w:tcBorders>
          </w:tcPr>
          <w:p w14:paraId="1641FAA2"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C38E6EC" w14:textId="77777777" w:rsidR="001E41F3" w:rsidRPr="004A220A" w:rsidRDefault="001E41F3">
            <w:pPr>
              <w:pStyle w:val="CRCoverPage"/>
              <w:spacing w:after="0"/>
              <w:ind w:left="100"/>
              <w:rPr>
                <w:noProof/>
              </w:rPr>
            </w:pPr>
          </w:p>
        </w:tc>
      </w:tr>
      <w:tr w:rsidR="008863B9" w:rsidRPr="004A220A" w14:paraId="18B9FD2A" w14:textId="77777777" w:rsidTr="004A220A">
        <w:tc>
          <w:tcPr>
            <w:tcW w:w="2694" w:type="dxa"/>
            <w:gridSpan w:val="2"/>
            <w:tcBorders>
              <w:top w:val="single" w:sz="4" w:space="0" w:color="auto"/>
              <w:bottom w:val="single" w:sz="4" w:space="0" w:color="auto"/>
            </w:tcBorders>
          </w:tcPr>
          <w:p w14:paraId="4F97D616"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FCF119" w14:textId="77777777" w:rsidR="008863B9" w:rsidRPr="004A220A" w:rsidRDefault="008863B9">
            <w:pPr>
              <w:pStyle w:val="CRCoverPage"/>
              <w:spacing w:after="0"/>
              <w:ind w:left="100"/>
              <w:rPr>
                <w:noProof/>
                <w:sz w:val="8"/>
                <w:szCs w:val="8"/>
              </w:rPr>
            </w:pPr>
          </w:p>
        </w:tc>
      </w:tr>
      <w:tr w:rsidR="008863B9" w:rsidRPr="004A220A" w14:paraId="0EC9EAE8" w14:textId="77777777" w:rsidTr="008863B9">
        <w:tc>
          <w:tcPr>
            <w:tcW w:w="2694" w:type="dxa"/>
            <w:gridSpan w:val="2"/>
            <w:tcBorders>
              <w:top w:val="single" w:sz="4" w:space="0" w:color="auto"/>
              <w:left w:val="single" w:sz="4" w:space="0" w:color="auto"/>
              <w:bottom w:val="single" w:sz="4" w:space="0" w:color="auto"/>
            </w:tcBorders>
          </w:tcPr>
          <w:p w14:paraId="3231E6C3"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51501" w14:textId="77777777" w:rsidR="00C0164E" w:rsidRPr="00C0164E" w:rsidRDefault="00C0164E" w:rsidP="00C0164E">
            <w:pPr>
              <w:pStyle w:val="CRCoverPage"/>
              <w:spacing w:after="0"/>
              <w:rPr>
                <w:noProof/>
                <w:highlight w:val="yellow"/>
              </w:rPr>
            </w:pPr>
            <w:r w:rsidRPr="00C0164E">
              <w:rPr>
                <w:noProof/>
                <w:highlight w:val="yellow"/>
              </w:rPr>
              <w:t>R1:</w:t>
            </w:r>
          </w:p>
          <w:p w14:paraId="7F2D2EA9" w14:textId="036409D3" w:rsidR="008863B9" w:rsidRDefault="00C0164E" w:rsidP="00FF14F7">
            <w:pPr>
              <w:pStyle w:val="CRCoverPage"/>
              <w:numPr>
                <w:ilvl w:val="0"/>
                <w:numId w:val="1"/>
              </w:numPr>
              <w:spacing w:after="0"/>
              <w:rPr>
                <w:noProof/>
              </w:rPr>
            </w:pPr>
            <w:r w:rsidRPr="00C0164E">
              <w:rPr>
                <w:noProof/>
                <w:highlight w:val="yellow"/>
              </w:rPr>
              <w:t>Fixing 3GU issue (wrong WI code)</w:t>
            </w:r>
          </w:p>
          <w:p w14:paraId="7A476E45" w14:textId="77777777" w:rsidR="00FF14F7" w:rsidRDefault="00FF14F7" w:rsidP="00FF14F7">
            <w:pPr>
              <w:pStyle w:val="CRCoverPage"/>
              <w:spacing w:after="0"/>
              <w:rPr>
                <w:noProof/>
              </w:rPr>
            </w:pPr>
            <w:r w:rsidRPr="00FF14F7">
              <w:rPr>
                <w:noProof/>
                <w:highlight w:val="green"/>
              </w:rPr>
              <w:t>R2:</w:t>
            </w:r>
          </w:p>
          <w:p w14:paraId="3285A12C" w14:textId="77777777" w:rsidR="00720087" w:rsidRPr="00720087" w:rsidRDefault="00720087" w:rsidP="00720087">
            <w:pPr>
              <w:pStyle w:val="CRCoverPage"/>
              <w:numPr>
                <w:ilvl w:val="0"/>
                <w:numId w:val="2"/>
              </w:numPr>
              <w:spacing w:after="0"/>
              <w:rPr>
                <w:noProof/>
                <w:highlight w:val="green"/>
              </w:rPr>
            </w:pPr>
            <w:r w:rsidRPr="00720087">
              <w:rPr>
                <w:noProof/>
                <w:highlight w:val="green"/>
              </w:rPr>
              <w:t>Indicated that there needs a few new tables defined in 38.533 for cell parameters of NR inter-RAT with UTRA.</w:t>
            </w:r>
          </w:p>
          <w:p w14:paraId="3F6E8AA6" w14:textId="4B84F318" w:rsidR="00720087" w:rsidRPr="004A220A" w:rsidRDefault="00720087" w:rsidP="00720087">
            <w:pPr>
              <w:pStyle w:val="CRCoverPage"/>
              <w:numPr>
                <w:ilvl w:val="0"/>
                <w:numId w:val="2"/>
              </w:numPr>
              <w:spacing w:after="0"/>
              <w:rPr>
                <w:noProof/>
              </w:rPr>
            </w:pPr>
            <w:r w:rsidRPr="00720087">
              <w:rPr>
                <w:noProof/>
                <w:highlight w:val="green"/>
              </w:rPr>
              <w:t>Other editorial changes.</w:t>
            </w:r>
          </w:p>
        </w:tc>
      </w:tr>
    </w:tbl>
    <w:p w14:paraId="73458FA2" w14:textId="77777777" w:rsidR="001E41F3" w:rsidRDefault="001E41F3">
      <w:pPr>
        <w:pStyle w:val="CRCoverPage"/>
        <w:spacing w:after="0"/>
        <w:rPr>
          <w:noProof/>
          <w:sz w:val="8"/>
          <w:szCs w:val="8"/>
        </w:rPr>
      </w:pPr>
    </w:p>
    <w:p w14:paraId="4EA4336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4286C"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28F311F" w14:textId="77777777" w:rsidR="00120ED3" w:rsidRDefault="00120ED3" w:rsidP="00120ED3">
      <w:pPr>
        <w:keepNext/>
        <w:keepLines/>
        <w:overflowPunct w:val="0"/>
        <w:autoSpaceDE w:val="0"/>
        <w:autoSpaceDN w:val="0"/>
        <w:adjustRightInd w:val="0"/>
        <w:spacing w:before="120"/>
        <w:ind w:left="1418" w:hanging="1418"/>
        <w:outlineLvl w:val="3"/>
        <w:rPr>
          <w:rFonts w:ascii="Arial" w:eastAsia="Times New Roman" w:hAnsi="Arial"/>
          <w:sz w:val="24"/>
          <w:lang w:eastAsia="sv-SE"/>
        </w:rPr>
      </w:pPr>
      <w:ins w:id="1" w:author="Liubing (Leo)" w:date="2021-04-22T16:49:00Z">
        <w:r w:rsidRPr="00120ED3">
          <w:rPr>
            <w:rFonts w:ascii="Arial" w:eastAsia="Times New Roman" w:hAnsi="Arial"/>
            <w:sz w:val="24"/>
            <w:lang w:eastAsia="sv-SE"/>
          </w:rPr>
          <w:t>6.6.5.1</w:t>
        </w:r>
        <w:r w:rsidRPr="00120ED3">
          <w:rPr>
            <w:rFonts w:ascii="Arial" w:eastAsia="Times New Roman" w:hAnsi="Arial"/>
            <w:sz w:val="24"/>
            <w:lang w:eastAsia="sv-SE"/>
          </w:rPr>
          <w:tab/>
          <w:t>NR SA FR1 – UTRAN event-triggered reporting in non-DRX</w:t>
        </w:r>
      </w:ins>
    </w:p>
    <w:p w14:paraId="107EB090" w14:textId="77777777" w:rsidR="00B73123" w:rsidRPr="00323D1E" w:rsidRDefault="00B73123" w:rsidP="00B73123">
      <w:pPr>
        <w:pStyle w:val="EditorsNote"/>
        <w:rPr>
          <w:ins w:id="2" w:author="Liubing (Leo)" w:date="2021-05-08T14:13:00Z"/>
          <w:lang w:eastAsia="zh-CN"/>
        </w:rPr>
      </w:pPr>
      <w:ins w:id="3" w:author="Liubing (Leo)" w:date="2021-05-08T14:13:00Z">
        <w:r w:rsidRPr="00323D1E">
          <w:rPr>
            <w:lang w:eastAsia="zh-CN"/>
          </w:rPr>
          <w:t>Editor's note: Following part of this test case are still incomplete:</w:t>
        </w:r>
      </w:ins>
    </w:p>
    <w:p w14:paraId="674837F0" w14:textId="77777777" w:rsidR="00B73123" w:rsidRPr="00323D1E" w:rsidRDefault="00B73123" w:rsidP="00B73123">
      <w:pPr>
        <w:pStyle w:val="EditorsNote"/>
        <w:rPr>
          <w:ins w:id="4" w:author="Liubing (Leo)" w:date="2021-05-08T14:13:00Z"/>
          <w:lang w:eastAsia="zh-CN"/>
        </w:rPr>
      </w:pPr>
      <w:ins w:id="5" w:author="Liubing (Leo)" w:date="2021-05-08T14:13:00Z">
        <w:r w:rsidRPr="00323D1E">
          <w:rPr>
            <w:lang w:eastAsia="zh-CN"/>
          </w:rPr>
          <w:t>-</w:t>
        </w:r>
        <w:r w:rsidRPr="00323D1E">
          <w:rPr>
            <w:lang w:eastAsia="zh-CN"/>
          </w:rPr>
          <w:tab/>
          <w:t>Connect diagram is missing;</w:t>
        </w:r>
      </w:ins>
    </w:p>
    <w:p w14:paraId="5896D1CB" w14:textId="77777777" w:rsidR="00B73123" w:rsidRPr="00323D1E" w:rsidRDefault="00B73123" w:rsidP="00B73123">
      <w:pPr>
        <w:pStyle w:val="EditorsNote"/>
        <w:rPr>
          <w:ins w:id="6" w:author="Liubing (Leo)" w:date="2021-05-08T14:13:00Z"/>
          <w:lang w:eastAsia="zh-CN"/>
        </w:rPr>
      </w:pPr>
      <w:ins w:id="7" w:author="Liubing (Leo)" w:date="2021-05-08T14:13:00Z">
        <w:r w:rsidRPr="00323D1E">
          <w:rPr>
            <w:lang w:eastAsia="zh-CN"/>
          </w:rPr>
          <w:t>-</w:t>
        </w:r>
        <w:r w:rsidRPr="00323D1E">
          <w:rPr>
            <w:lang w:eastAsia="zh-CN"/>
          </w:rPr>
          <w:tab/>
          <w:t>Message contents is missing;</w:t>
        </w:r>
      </w:ins>
    </w:p>
    <w:p w14:paraId="4B36CDB7" w14:textId="4042C2F4" w:rsidR="00B73123" w:rsidRPr="00120ED3" w:rsidRDefault="00B73123" w:rsidP="00B73123">
      <w:pPr>
        <w:pStyle w:val="EditorsNote"/>
        <w:rPr>
          <w:ins w:id="8" w:author="Liubing (Leo)" w:date="2021-04-22T16:49:00Z"/>
          <w:rFonts w:ascii="Arial" w:eastAsia="Times New Roman" w:hAnsi="Arial"/>
          <w:sz w:val="24"/>
          <w:lang w:eastAsia="zh-TW"/>
        </w:rPr>
      </w:pPr>
      <w:ins w:id="9" w:author="Liubing (Leo)" w:date="2021-05-08T14:13:00Z">
        <w:r w:rsidRPr="00323D1E">
          <w:rPr>
            <w:lang w:eastAsia="zh-CN"/>
          </w:rPr>
          <w:t>-</w:t>
        </w:r>
        <w:r w:rsidRPr="00323D1E">
          <w:rPr>
            <w:lang w:eastAsia="zh-CN"/>
          </w:rPr>
          <w:tab/>
          <w:t xml:space="preserve">TT analysis is missing </w:t>
        </w:r>
      </w:ins>
    </w:p>
    <w:p w14:paraId="2A5C614F" w14:textId="77777777" w:rsidR="00120ED3" w:rsidRPr="00120ED3" w:rsidRDefault="00120ED3" w:rsidP="00120ED3">
      <w:pPr>
        <w:keepNext/>
        <w:keepLines/>
        <w:overflowPunct w:val="0"/>
        <w:autoSpaceDE w:val="0"/>
        <w:autoSpaceDN w:val="0"/>
        <w:adjustRightInd w:val="0"/>
        <w:spacing w:before="120"/>
        <w:ind w:left="1985" w:hanging="1985"/>
        <w:rPr>
          <w:ins w:id="10" w:author="Liubing (Leo)" w:date="2021-04-22T16:49:00Z"/>
          <w:rFonts w:ascii="Arial" w:eastAsia="Times New Roman" w:hAnsi="Arial" w:cs="Arial"/>
          <w:lang w:val="en-US"/>
        </w:rPr>
      </w:pPr>
      <w:ins w:id="11" w:author="Liubing (Leo)" w:date="2021-04-22T16:49:00Z">
        <w:r w:rsidRPr="00120ED3">
          <w:rPr>
            <w:rFonts w:ascii="Arial" w:eastAsia="Times New Roman" w:hAnsi="Arial" w:cs="Arial"/>
            <w:lang w:val="en-US"/>
          </w:rPr>
          <w:t>6.6.5.1.1</w:t>
        </w:r>
        <w:r w:rsidRPr="00120ED3">
          <w:rPr>
            <w:rFonts w:ascii="Arial" w:eastAsia="Times New Roman" w:hAnsi="Arial" w:cs="Arial"/>
            <w:lang w:val="en-US"/>
          </w:rPr>
          <w:tab/>
          <w:t>Test purpose</w:t>
        </w:r>
      </w:ins>
    </w:p>
    <w:p w14:paraId="350DCE85" w14:textId="77777777" w:rsidR="00120ED3" w:rsidRPr="00120ED3" w:rsidRDefault="00120ED3" w:rsidP="00120ED3">
      <w:pPr>
        <w:overflowPunct w:val="0"/>
        <w:autoSpaceDE w:val="0"/>
        <w:autoSpaceDN w:val="0"/>
        <w:adjustRightInd w:val="0"/>
        <w:rPr>
          <w:ins w:id="12" w:author="Liubing (Leo)" w:date="2021-04-22T16:49:00Z"/>
          <w:rFonts w:eastAsia="Times New Roman"/>
          <w:lang w:eastAsia="zh-TW"/>
        </w:rPr>
      </w:pPr>
      <w:ins w:id="13" w:author="Liubing (Leo)" w:date="2021-04-22T16:49:00Z">
        <w:r w:rsidRPr="00120ED3">
          <w:rPr>
            <w:rFonts w:eastAsia="Times New Roman"/>
            <w:lang w:eastAsia="zh-TW"/>
          </w:rPr>
          <w:t xml:space="preserve">This test is to verify that the UE makes correct event-triggered reporting of inter-RAT UTRAN measurements when operating in standalone (SA) operation with </w:t>
        </w:r>
        <w:proofErr w:type="spellStart"/>
        <w:r w:rsidRPr="00120ED3">
          <w:rPr>
            <w:rFonts w:eastAsia="Times New Roman"/>
            <w:lang w:eastAsia="zh-TW"/>
          </w:rPr>
          <w:t>PCell</w:t>
        </w:r>
        <w:proofErr w:type="spellEnd"/>
        <w:r w:rsidRPr="00120ED3">
          <w:rPr>
            <w:rFonts w:eastAsia="Times New Roman"/>
            <w:lang w:eastAsia="zh-TW"/>
          </w:rPr>
          <w:t xml:space="preserve"> in FR1 under the cell search and measurement requirements.</w:t>
        </w:r>
      </w:ins>
    </w:p>
    <w:p w14:paraId="6DB88E58" w14:textId="77777777" w:rsidR="00120ED3" w:rsidRPr="00120ED3" w:rsidRDefault="00120ED3" w:rsidP="00120ED3">
      <w:pPr>
        <w:keepNext/>
        <w:keepLines/>
        <w:overflowPunct w:val="0"/>
        <w:autoSpaceDE w:val="0"/>
        <w:autoSpaceDN w:val="0"/>
        <w:adjustRightInd w:val="0"/>
        <w:spacing w:before="120"/>
        <w:ind w:left="1985" w:hanging="1985"/>
        <w:rPr>
          <w:ins w:id="14" w:author="Liubing (Leo)" w:date="2021-04-22T16:49:00Z"/>
          <w:rFonts w:ascii="Arial" w:eastAsia="Times New Roman" w:hAnsi="Arial" w:cs="Arial"/>
          <w:lang w:val="en-US"/>
        </w:rPr>
      </w:pPr>
      <w:ins w:id="15" w:author="Liubing (Leo)" w:date="2021-04-22T16:49:00Z">
        <w:r w:rsidRPr="00120ED3">
          <w:rPr>
            <w:rFonts w:ascii="Arial" w:eastAsia="Times New Roman" w:hAnsi="Arial" w:cs="Arial"/>
            <w:lang w:val="en-US"/>
          </w:rPr>
          <w:t>6.6.5.1.2</w:t>
        </w:r>
        <w:r w:rsidRPr="00120ED3">
          <w:rPr>
            <w:rFonts w:ascii="Arial" w:eastAsia="Times New Roman" w:hAnsi="Arial" w:cs="Arial"/>
            <w:lang w:val="en-US"/>
          </w:rPr>
          <w:tab/>
          <w:t>Test applicability</w:t>
        </w:r>
      </w:ins>
    </w:p>
    <w:p w14:paraId="5C39B17D" w14:textId="2A796AFF" w:rsidR="00120ED3" w:rsidRPr="00120ED3" w:rsidRDefault="00120ED3" w:rsidP="00120ED3">
      <w:pPr>
        <w:overflowPunct w:val="0"/>
        <w:autoSpaceDE w:val="0"/>
        <w:autoSpaceDN w:val="0"/>
        <w:adjustRightInd w:val="0"/>
        <w:rPr>
          <w:ins w:id="16" w:author="Liubing (Leo)" w:date="2021-04-22T16:49:00Z"/>
          <w:rFonts w:eastAsia="Times New Roman"/>
          <w:lang w:eastAsia="sv-SE"/>
        </w:rPr>
      </w:pPr>
      <w:ins w:id="17" w:author="Liubing (Leo)" w:date="2021-04-22T16:49:00Z">
        <w:r w:rsidRPr="00120ED3">
          <w:rPr>
            <w:rFonts w:eastAsia="Times New Roman"/>
            <w:lang w:eastAsia="sv-SE"/>
          </w:rPr>
          <w:t xml:space="preserve">This test applies to all types of NR UE supporting </w:t>
        </w:r>
        <w:r w:rsidRPr="00120ED3">
          <w:rPr>
            <w:rFonts w:eastAsia="Times New Roman"/>
            <w:lang w:eastAsia="zh-TW"/>
          </w:rPr>
          <w:t>SA FR1</w:t>
        </w:r>
        <w:r w:rsidRPr="00120ED3">
          <w:rPr>
            <w:rFonts w:eastAsia="Times New Roman"/>
            <w:lang w:eastAsia="sv-SE"/>
          </w:rPr>
          <w:t xml:space="preserve"> from Release 1</w:t>
        </w:r>
      </w:ins>
      <w:ins w:id="18" w:author="Liubing (Leo)" w:date="2021-05-08T15:07:00Z">
        <w:r w:rsidR="00B73123">
          <w:rPr>
            <w:rFonts w:eastAsia="Times New Roman"/>
            <w:lang w:eastAsia="sv-SE"/>
          </w:rPr>
          <w:t>6</w:t>
        </w:r>
      </w:ins>
      <w:ins w:id="19" w:author="Liubing (Leo)" w:date="2021-04-22T16:49:00Z">
        <w:r w:rsidRPr="00120ED3">
          <w:rPr>
            <w:rFonts w:eastAsia="Times New Roman"/>
            <w:lang w:eastAsia="sv-SE"/>
          </w:rPr>
          <w:t xml:space="preserve"> onwards.</w:t>
        </w:r>
      </w:ins>
    </w:p>
    <w:p w14:paraId="2C5AFB6D" w14:textId="5DCDAB5A" w:rsidR="00120ED3" w:rsidRPr="00120ED3" w:rsidRDefault="00120ED3" w:rsidP="00120ED3">
      <w:pPr>
        <w:keepNext/>
        <w:keepLines/>
        <w:overflowPunct w:val="0"/>
        <w:autoSpaceDE w:val="0"/>
        <w:autoSpaceDN w:val="0"/>
        <w:adjustRightInd w:val="0"/>
        <w:spacing w:before="120"/>
        <w:ind w:left="1985" w:hanging="1985"/>
        <w:rPr>
          <w:ins w:id="20" w:author="Liubing (Leo)" w:date="2021-04-22T16:49:00Z"/>
          <w:rFonts w:ascii="Arial" w:eastAsia="Times New Roman" w:hAnsi="Arial" w:cs="Arial"/>
          <w:lang w:val="en-US" w:eastAsia="sv-SE"/>
        </w:rPr>
      </w:pPr>
      <w:ins w:id="21" w:author="Liubing (Leo)" w:date="2021-04-22T16:49:00Z">
        <w:r w:rsidRPr="00120ED3">
          <w:rPr>
            <w:rFonts w:ascii="Arial" w:eastAsia="Times New Roman" w:hAnsi="Arial" w:cs="Arial"/>
            <w:lang w:val="en-US" w:eastAsia="sv-SE"/>
          </w:rPr>
          <w:t>6.6.5.1.3</w:t>
        </w:r>
        <w:r w:rsidRPr="00120ED3">
          <w:rPr>
            <w:rFonts w:ascii="Arial" w:eastAsia="Times New Roman" w:hAnsi="Arial" w:cs="Arial"/>
            <w:lang w:val="en-US" w:eastAsia="sv-SE"/>
          </w:rPr>
          <w:tab/>
        </w:r>
      </w:ins>
      <w:ins w:id="22" w:author="Liubing (Leo)" w:date="2021-05-08T15:10:00Z">
        <w:r w:rsidR="00B73123" w:rsidRPr="00B73123">
          <w:rPr>
            <w:rFonts w:ascii="Arial" w:eastAsia="Times New Roman" w:hAnsi="Arial" w:cs="Arial"/>
            <w:lang w:val="en-US" w:eastAsia="sv-SE"/>
          </w:rPr>
          <w:t>Minimum c</w:t>
        </w:r>
      </w:ins>
      <w:ins w:id="23" w:author="Liubing (Leo)" w:date="2021-04-22T16:49:00Z">
        <w:r w:rsidRPr="00120ED3">
          <w:rPr>
            <w:rFonts w:ascii="Arial" w:eastAsia="Times New Roman" w:hAnsi="Arial" w:cs="Arial"/>
            <w:lang w:val="en-US" w:eastAsia="sv-SE"/>
          </w:rPr>
          <w:t>onformance requirements</w:t>
        </w:r>
      </w:ins>
    </w:p>
    <w:p w14:paraId="1CA2F6D1" w14:textId="77777777" w:rsidR="00B73123" w:rsidRPr="00E930DE" w:rsidRDefault="00B73123" w:rsidP="00B73123">
      <w:pPr>
        <w:overflowPunct w:val="0"/>
        <w:autoSpaceDE w:val="0"/>
        <w:autoSpaceDN w:val="0"/>
        <w:adjustRightInd w:val="0"/>
        <w:rPr>
          <w:ins w:id="24" w:author="Liubing (Leo)" w:date="2021-05-08T15:08:00Z"/>
          <w:rFonts w:eastAsia="Times New Roman"/>
          <w:lang w:eastAsia="sv-SE"/>
        </w:rPr>
      </w:pPr>
      <w:ins w:id="25" w:author="Liubing (Leo)" w:date="2021-05-08T15:08:00Z">
        <w:r w:rsidRPr="00E930DE">
          <w:rPr>
            <w:rFonts w:eastAsia="Times New Roman"/>
            <w:lang w:eastAsia="sv-SE"/>
          </w:rPr>
          <w:t xml:space="preserve">The minimum conformance requirements are specified in clause </w:t>
        </w:r>
        <w:r>
          <w:rPr>
            <w:rFonts w:eastAsia="Times New Roman"/>
            <w:lang w:eastAsia="sv-SE"/>
          </w:rPr>
          <w:t>6.3.1.0.3</w:t>
        </w:r>
        <w:r w:rsidRPr="00E930DE">
          <w:rPr>
            <w:rFonts w:eastAsia="Times New Roman"/>
            <w:lang w:eastAsia="sv-SE"/>
          </w:rPr>
          <w:t>.</w:t>
        </w:r>
      </w:ins>
    </w:p>
    <w:p w14:paraId="396C5778" w14:textId="77777777" w:rsidR="00120ED3" w:rsidRPr="00120ED3" w:rsidRDefault="00120ED3" w:rsidP="00120ED3">
      <w:pPr>
        <w:overflowPunct w:val="0"/>
        <w:autoSpaceDE w:val="0"/>
        <w:autoSpaceDN w:val="0"/>
        <w:adjustRightInd w:val="0"/>
        <w:rPr>
          <w:ins w:id="26" w:author="Liubing (Leo)" w:date="2021-04-22T16:49:00Z"/>
          <w:rFonts w:eastAsia="Times New Roman"/>
          <w:lang w:eastAsia="sv-SE"/>
        </w:rPr>
      </w:pPr>
      <w:ins w:id="27" w:author="Liubing (Leo)" w:date="2021-04-22T16:49:00Z">
        <w:r w:rsidRPr="00120ED3">
          <w:rPr>
            <w:rFonts w:eastAsia="Times New Roman"/>
            <w:lang w:eastAsia="sv-SE"/>
          </w:rPr>
          <w:t>The normative reference for this requirement is TS 38.133 [6] clause A.6.6.5.1.</w:t>
        </w:r>
      </w:ins>
    </w:p>
    <w:p w14:paraId="6F035465" w14:textId="77777777" w:rsidR="00120ED3" w:rsidRPr="00120ED3" w:rsidRDefault="00120ED3" w:rsidP="00120ED3">
      <w:pPr>
        <w:keepNext/>
        <w:keepLines/>
        <w:overflowPunct w:val="0"/>
        <w:autoSpaceDE w:val="0"/>
        <w:autoSpaceDN w:val="0"/>
        <w:adjustRightInd w:val="0"/>
        <w:spacing w:before="120"/>
        <w:ind w:left="1985" w:hanging="1985"/>
        <w:rPr>
          <w:ins w:id="28" w:author="Liubing (Leo)" w:date="2021-04-22T16:49:00Z"/>
          <w:rFonts w:ascii="Arial" w:eastAsia="Times New Roman" w:hAnsi="Arial" w:cs="Arial"/>
          <w:lang w:val="en-US" w:eastAsia="sv-SE"/>
        </w:rPr>
      </w:pPr>
      <w:ins w:id="29" w:author="Liubing (Leo)" w:date="2021-04-22T16:49:00Z">
        <w:r w:rsidRPr="00120ED3">
          <w:rPr>
            <w:rFonts w:ascii="Arial" w:eastAsia="Times New Roman" w:hAnsi="Arial" w:cs="Arial"/>
            <w:lang w:val="en-US" w:eastAsia="sv-SE"/>
          </w:rPr>
          <w:t>6.6.5.1.4</w:t>
        </w:r>
        <w:r w:rsidRPr="00120ED3">
          <w:rPr>
            <w:rFonts w:ascii="Arial" w:eastAsia="Times New Roman" w:hAnsi="Arial" w:cs="Arial"/>
            <w:lang w:val="en-US" w:eastAsia="sv-SE"/>
          </w:rPr>
          <w:tab/>
          <w:t>Test description</w:t>
        </w:r>
      </w:ins>
    </w:p>
    <w:p w14:paraId="6DC989D2" w14:textId="77777777" w:rsidR="00120ED3" w:rsidRPr="00120ED3" w:rsidRDefault="00120ED3" w:rsidP="00120ED3">
      <w:pPr>
        <w:keepNext/>
        <w:keepLines/>
        <w:overflowPunct w:val="0"/>
        <w:autoSpaceDE w:val="0"/>
        <w:autoSpaceDN w:val="0"/>
        <w:adjustRightInd w:val="0"/>
        <w:spacing w:before="120"/>
        <w:ind w:left="1985" w:hanging="1985"/>
        <w:rPr>
          <w:ins w:id="30" w:author="Liubing (Leo)" w:date="2021-04-22T16:49:00Z"/>
          <w:rFonts w:ascii="Arial" w:eastAsia="Times New Roman" w:hAnsi="Arial" w:cs="Arial"/>
          <w:lang w:val="en-US" w:eastAsia="sv-SE"/>
        </w:rPr>
      </w:pPr>
      <w:ins w:id="31" w:author="Liubing (Leo)" w:date="2021-04-22T16:49:00Z">
        <w:r w:rsidRPr="00120ED3">
          <w:rPr>
            <w:rFonts w:ascii="Arial" w:eastAsia="Times New Roman" w:hAnsi="Arial" w:cs="Arial"/>
            <w:lang w:val="en-US" w:eastAsia="sv-SE"/>
          </w:rPr>
          <w:t>6.6.5.1.4.1</w:t>
        </w:r>
        <w:r w:rsidRPr="00120ED3">
          <w:rPr>
            <w:rFonts w:ascii="Arial" w:eastAsia="Times New Roman" w:hAnsi="Arial" w:cs="Arial"/>
            <w:lang w:val="en-US" w:eastAsia="sv-SE"/>
          </w:rPr>
          <w:tab/>
          <w:t>Initial conditions</w:t>
        </w:r>
      </w:ins>
    </w:p>
    <w:p w14:paraId="67B9231D" w14:textId="77777777" w:rsidR="00120ED3" w:rsidRPr="00120ED3" w:rsidRDefault="00120ED3" w:rsidP="00120ED3">
      <w:pPr>
        <w:overflowPunct w:val="0"/>
        <w:autoSpaceDE w:val="0"/>
        <w:autoSpaceDN w:val="0"/>
        <w:adjustRightInd w:val="0"/>
        <w:rPr>
          <w:ins w:id="32" w:author="Liubing (Leo)" w:date="2021-04-22T16:49:00Z"/>
          <w:rFonts w:eastAsia="Times New Roman"/>
          <w:lang w:eastAsia="sv-SE"/>
        </w:rPr>
      </w:pPr>
      <w:ins w:id="33" w:author="Liubing (Leo)" w:date="2021-04-22T16:49:00Z">
        <w:r w:rsidRPr="00120ED3">
          <w:rPr>
            <w:rFonts w:eastAsia="Times New Roman"/>
            <w:lang w:eastAsia="sv-SE"/>
          </w:rPr>
          <w:t>This test shall be tested using any of the test configurations in Table 6.6.5.1.</w:t>
        </w:r>
        <w:r w:rsidRPr="00120ED3">
          <w:rPr>
            <w:rFonts w:eastAsia="Times New Roman"/>
            <w:lang w:eastAsia="zh-TW"/>
          </w:rPr>
          <w:t>4.1</w:t>
        </w:r>
        <w:r w:rsidRPr="00120ED3">
          <w:rPr>
            <w:rFonts w:eastAsia="Times New Roman"/>
            <w:lang w:eastAsia="sv-SE"/>
          </w:rPr>
          <w:t>-1.</w:t>
        </w:r>
      </w:ins>
    </w:p>
    <w:p w14:paraId="44850A0B" w14:textId="77777777" w:rsidR="00120ED3" w:rsidRPr="00120ED3" w:rsidRDefault="00120ED3" w:rsidP="00120ED3">
      <w:pPr>
        <w:keepNext/>
        <w:keepLines/>
        <w:overflowPunct w:val="0"/>
        <w:autoSpaceDE w:val="0"/>
        <w:autoSpaceDN w:val="0"/>
        <w:adjustRightInd w:val="0"/>
        <w:spacing w:before="60"/>
        <w:jc w:val="center"/>
        <w:rPr>
          <w:ins w:id="34" w:author="Liubing (Leo)" w:date="2021-04-22T16:49:00Z"/>
          <w:rFonts w:ascii="Arial" w:eastAsia="Times New Roman" w:hAnsi="Arial" w:cs="Arial"/>
          <w:b/>
          <w:lang w:val="en-US"/>
        </w:rPr>
      </w:pPr>
      <w:ins w:id="35" w:author="Liubing (Leo)" w:date="2021-04-22T16:49:00Z">
        <w:r w:rsidRPr="00120ED3">
          <w:rPr>
            <w:rFonts w:ascii="Arial" w:eastAsia="Times New Roman" w:hAnsi="Arial" w:cs="Arial"/>
            <w:b/>
            <w:lang w:val="en-US"/>
          </w:rPr>
          <w:t>Table 6.6.5.1.</w:t>
        </w:r>
        <w:r w:rsidRPr="00120ED3">
          <w:rPr>
            <w:rFonts w:ascii="Arial" w:eastAsia="Times New Roman" w:hAnsi="Arial" w:cs="Arial"/>
            <w:b/>
            <w:lang w:val="en-US" w:eastAsia="zh-TW"/>
          </w:rPr>
          <w:t>4.1</w:t>
        </w:r>
        <w:r w:rsidRPr="00120ED3">
          <w:rPr>
            <w:rFonts w:ascii="Arial" w:eastAsia="Times New Roman" w:hAnsi="Arial" w:cs="Arial"/>
            <w:b/>
            <w:lang w:val="en-US"/>
          </w:rPr>
          <w:t xml:space="preserve">-1: </w:t>
        </w:r>
        <w:r w:rsidRPr="00120ED3">
          <w:rPr>
            <w:rFonts w:ascii="Arial" w:eastAsia="Times New Roman" w:hAnsi="Arial" w:cs="Arial"/>
            <w:b/>
            <w:lang w:val="en-US" w:eastAsia="zh-TW"/>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20ED3" w:rsidRPr="00120ED3" w14:paraId="7B3162E1" w14:textId="77777777" w:rsidTr="00120ED3">
        <w:trPr>
          <w:jc w:val="center"/>
          <w:ins w:id="36"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3EDF2129" w14:textId="77777777" w:rsidR="00120ED3" w:rsidRPr="00120ED3" w:rsidRDefault="00120ED3" w:rsidP="00120ED3">
            <w:pPr>
              <w:keepNext/>
              <w:keepLines/>
              <w:overflowPunct w:val="0"/>
              <w:autoSpaceDE w:val="0"/>
              <w:autoSpaceDN w:val="0"/>
              <w:adjustRightInd w:val="0"/>
              <w:spacing w:before="60"/>
              <w:jc w:val="center"/>
              <w:rPr>
                <w:ins w:id="37" w:author="Liubing (Leo)" w:date="2021-04-22T16:49:00Z"/>
                <w:rFonts w:ascii="Arial" w:eastAsia="Times New Roman" w:hAnsi="Arial" w:cs="Arial"/>
                <w:b/>
                <w:lang w:val="en-US"/>
              </w:rPr>
            </w:pPr>
            <w:ins w:id="38" w:author="Liubing (Leo)" w:date="2021-04-22T16:49:00Z">
              <w:r w:rsidRPr="00120ED3">
                <w:rPr>
                  <w:rFonts w:ascii="Arial" w:eastAsia="Times New Roman" w:hAnsi="Arial" w:cs="Arial"/>
                  <w:b/>
                  <w:lang w:val="en-US"/>
                </w:rPr>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11080195" w14:textId="77777777" w:rsidR="00120ED3" w:rsidRPr="00120ED3" w:rsidRDefault="00120ED3" w:rsidP="00120ED3">
            <w:pPr>
              <w:keepNext/>
              <w:keepLines/>
              <w:overflowPunct w:val="0"/>
              <w:autoSpaceDE w:val="0"/>
              <w:autoSpaceDN w:val="0"/>
              <w:adjustRightInd w:val="0"/>
              <w:spacing w:before="60"/>
              <w:jc w:val="center"/>
              <w:rPr>
                <w:ins w:id="39" w:author="Liubing (Leo)" w:date="2021-04-22T16:49:00Z"/>
                <w:rFonts w:ascii="Arial" w:eastAsia="Times New Roman" w:hAnsi="Arial" w:cs="Arial"/>
                <w:b/>
                <w:lang w:val="en-US"/>
              </w:rPr>
            </w:pPr>
            <w:ins w:id="40" w:author="Liubing (Leo)" w:date="2021-04-22T16:49:00Z">
              <w:r w:rsidRPr="00120ED3">
                <w:rPr>
                  <w:rFonts w:ascii="Arial" w:eastAsia="Times New Roman" w:hAnsi="Arial" w:cs="Arial"/>
                  <w:b/>
                  <w:lang w:val="en-US"/>
                </w:rPr>
                <w:t>Description</w:t>
              </w:r>
            </w:ins>
          </w:p>
        </w:tc>
      </w:tr>
      <w:tr w:rsidR="00120ED3" w:rsidRPr="00120ED3" w14:paraId="38A5F5D6" w14:textId="77777777" w:rsidTr="00120ED3">
        <w:trPr>
          <w:jc w:val="center"/>
          <w:ins w:id="41"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30AB42F5" w14:textId="77777777" w:rsidR="00120ED3" w:rsidRPr="00120ED3" w:rsidRDefault="00120ED3" w:rsidP="00120ED3">
            <w:pPr>
              <w:keepNext/>
              <w:keepLines/>
              <w:overflowPunct w:val="0"/>
              <w:autoSpaceDE w:val="0"/>
              <w:autoSpaceDN w:val="0"/>
              <w:adjustRightInd w:val="0"/>
              <w:spacing w:after="0"/>
              <w:rPr>
                <w:ins w:id="42" w:author="Liubing (Leo)" w:date="2021-04-22T16:49:00Z"/>
                <w:rFonts w:ascii="Arial" w:eastAsia="Times New Roman" w:hAnsi="Arial" w:cs="Arial"/>
                <w:sz w:val="18"/>
                <w:lang w:val="en-US"/>
              </w:rPr>
            </w:pPr>
            <w:ins w:id="43" w:author="Liubing (Leo)" w:date="2021-04-22T16:49:00Z">
              <w:r w:rsidRPr="00120ED3">
                <w:rPr>
                  <w:rFonts w:ascii="Arial" w:eastAsia="Times New Roman" w:hAnsi="Arial" w:cs="Arial"/>
                  <w:sz w:val="18"/>
                  <w:lang w:val="en-US"/>
                </w:rPr>
                <w:t>6.6.5.1-1</w:t>
              </w:r>
            </w:ins>
          </w:p>
        </w:tc>
        <w:tc>
          <w:tcPr>
            <w:tcW w:w="7371" w:type="dxa"/>
            <w:tcBorders>
              <w:top w:val="single" w:sz="4" w:space="0" w:color="auto"/>
              <w:left w:val="single" w:sz="4" w:space="0" w:color="auto"/>
              <w:bottom w:val="single" w:sz="4" w:space="0" w:color="auto"/>
              <w:right w:val="single" w:sz="4" w:space="0" w:color="auto"/>
            </w:tcBorders>
            <w:hideMark/>
          </w:tcPr>
          <w:p w14:paraId="3534762A" w14:textId="77777777" w:rsidR="00120ED3" w:rsidRPr="00120ED3" w:rsidRDefault="00120ED3" w:rsidP="00120ED3">
            <w:pPr>
              <w:keepNext/>
              <w:keepLines/>
              <w:overflowPunct w:val="0"/>
              <w:autoSpaceDE w:val="0"/>
              <w:autoSpaceDN w:val="0"/>
              <w:adjustRightInd w:val="0"/>
              <w:spacing w:after="0"/>
              <w:rPr>
                <w:ins w:id="44" w:author="Liubing (Leo)" w:date="2021-04-22T16:49:00Z"/>
                <w:rFonts w:ascii="Arial" w:eastAsia="Times New Roman" w:hAnsi="Arial" w:cs="Arial"/>
                <w:sz w:val="18"/>
                <w:lang w:val="en-US"/>
              </w:rPr>
            </w:pPr>
            <w:ins w:id="45" w:author="Liubing (Leo)" w:date="2021-04-22T16:49:00Z">
              <w:r w:rsidRPr="00120ED3">
                <w:rPr>
                  <w:rFonts w:ascii="Arial" w:eastAsia="Times New Roman" w:hAnsi="Arial" w:cs="Arial"/>
                  <w:sz w:val="18"/>
                  <w:lang w:val="en-US"/>
                </w:rPr>
                <w:t>NR 15 kHz SSB SCS, 10MHz bandwidth, FDD duplex mode, UTRAN FDD</w:t>
              </w:r>
            </w:ins>
          </w:p>
        </w:tc>
      </w:tr>
      <w:tr w:rsidR="00120ED3" w:rsidRPr="00120ED3" w14:paraId="15AE5F34" w14:textId="77777777" w:rsidTr="00120ED3">
        <w:trPr>
          <w:jc w:val="center"/>
          <w:ins w:id="46"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51D4DEA5" w14:textId="77777777" w:rsidR="00120ED3" w:rsidRPr="00120ED3" w:rsidRDefault="00120ED3" w:rsidP="00120ED3">
            <w:pPr>
              <w:keepNext/>
              <w:keepLines/>
              <w:overflowPunct w:val="0"/>
              <w:autoSpaceDE w:val="0"/>
              <w:autoSpaceDN w:val="0"/>
              <w:adjustRightInd w:val="0"/>
              <w:spacing w:after="0"/>
              <w:rPr>
                <w:ins w:id="47" w:author="Liubing (Leo)" w:date="2021-04-22T16:49:00Z"/>
                <w:rFonts w:ascii="Arial" w:eastAsia="Times New Roman" w:hAnsi="Arial" w:cs="Arial"/>
                <w:sz w:val="18"/>
                <w:lang w:val="en-US"/>
              </w:rPr>
            </w:pPr>
            <w:ins w:id="48" w:author="Liubing (Leo)" w:date="2021-04-22T16:49:00Z">
              <w:r w:rsidRPr="00120ED3">
                <w:rPr>
                  <w:rFonts w:ascii="Arial" w:eastAsia="Times New Roman" w:hAnsi="Arial" w:cs="Arial"/>
                  <w:sz w:val="18"/>
                  <w:lang w:val="en-US"/>
                </w:rPr>
                <w:t>6.6.5.1-2</w:t>
              </w:r>
            </w:ins>
          </w:p>
        </w:tc>
        <w:tc>
          <w:tcPr>
            <w:tcW w:w="7371" w:type="dxa"/>
            <w:tcBorders>
              <w:top w:val="single" w:sz="4" w:space="0" w:color="auto"/>
              <w:left w:val="single" w:sz="4" w:space="0" w:color="auto"/>
              <w:bottom w:val="single" w:sz="4" w:space="0" w:color="auto"/>
              <w:right w:val="single" w:sz="4" w:space="0" w:color="auto"/>
            </w:tcBorders>
            <w:hideMark/>
          </w:tcPr>
          <w:p w14:paraId="6E6E39DA" w14:textId="77777777" w:rsidR="00120ED3" w:rsidRPr="00120ED3" w:rsidRDefault="00120ED3" w:rsidP="00120ED3">
            <w:pPr>
              <w:keepNext/>
              <w:keepLines/>
              <w:overflowPunct w:val="0"/>
              <w:autoSpaceDE w:val="0"/>
              <w:autoSpaceDN w:val="0"/>
              <w:adjustRightInd w:val="0"/>
              <w:spacing w:after="0"/>
              <w:rPr>
                <w:ins w:id="49" w:author="Liubing (Leo)" w:date="2021-04-22T16:49:00Z"/>
                <w:rFonts w:ascii="Arial" w:eastAsia="Times New Roman" w:hAnsi="Arial" w:cs="Arial"/>
                <w:sz w:val="18"/>
                <w:lang w:val="en-US"/>
              </w:rPr>
            </w:pPr>
            <w:ins w:id="50" w:author="Liubing (Leo)" w:date="2021-04-22T16:49:00Z">
              <w:r w:rsidRPr="00120ED3">
                <w:rPr>
                  <w:rFonts w:ascii="Arial" w:eastAsia="Times New Roman" w:hAnsi="Arial" w:cs="Arial"/>
                  <w:sz w:val="18"/>
                  <w:lang w:val="en-US"/>
                </w:rPr>
                <w:t>NR 15 kHz SSB SCS, 10MHz bandwidth, TDD duplex mode, UTRAN FDD</w:t>
              </w:r>
            </w:ins>
          </w:p>
        </w:tc>
      </w:tr>
      <w:tr w:rsidR="00120ED3" w:rsidRPr="00120ED3" w14:paraId="7378343C" w14:textId="77777777" w:rsidTr="00120ED3">
        <w:trPr>
          <w:jc w:val="center"/>
          <w:ins w:id="51"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5D86FCDF" w14:textId="77777777" w:rsidR="00120ED3" w:rsidRPr="00120ED3" w:rsidRDefault="00120ED3" w:rsidP="00120ED3">
            <w:pPr>
              <w:keepNext/>
              <w:keepLines/>
              <w:overflowPunct w:val="0"/>
              <w:autoSpaceDE w:val="0"/>
              <w:autoSpaceDN w:val="0"/>
              <w:adjustRightInd w:val="0"/>
              <w:spacing w:after="0"/>
              <w:rPr>
                <w:ins w:id="52" w:author="Liubing (Leo)" w:date="2021-04-22T16:49:00Z"/>
                <w:rFonts w:ascii="Arial" w:eastAsia="Times New Roman" w:hAnsi="Arial" w:cs="Arial"/>
                <w:sz w:val="18"/>
                <w:lang w:val="en-US"/>
              </w:rPr>
            </w:pPr>
            <w:ins w:id="53" w:author="Liubing (Leo)" w:date="2021-04-22T16:49:00Z">
              <w:r w:rsidRPr="00120ED3">
                <w:rPr>
                  <w:rFonts w:ascii="Arial" w:eastAsia="Times New Roman" w:hAnsi="Arial" w:cs="Arial"/>
                  <w:sz w:val="18"/>
                  <w:lang w:val="en-US"/>
                </w:rPr>
                <w:t>6.6.5.1-3</w:t>
              </w:r>
            </w:ins>
          </w:p>
        </w:tc>
        <w:tc>
          <w:tcPr>
            <w:tcW w:w="7371" w:type="dxa"/>
            <w:tcBorders>
              <w:top w:val="single" w:sz="4" w:space="0" w:color="auto"/>
              <w:left w:val="single" w:sz="4" w:space="0" w:color="auto"/>
              <w:bottom w:val="single" w:sz="4" w:space="0" w:color="auto"/>
              <w:right w:val="single" w:sz="4" w:space="0" w:color="auto"/>
            </w:tcBorders>
            <w:hideMark/>
          </w:tcPr>
          <w:p w14:paraId="1E9FCC95" w14:textId="77777777" w:rsidR="00120ED3" w:rsidRPr="00120ED3" w:rsidRDefault="00120ED3" w:rsidP="00120ED3">
            <w:pPr>
              <w:keepNext/>
              <w:keepLines/>
              <w:overflowPunct w:val="0"/>
              <w:autoSpaceDE w:val="0"/>
              <w:autoSpaceDN w:val="0"/>
              <w:adjustRightInd w:val="0"/>
              <w:spacing w:after="0"/>
              <w:rPr>
                <w:ins w:id="54" w:author="Liubing (Leo)" w:date="2021-04-22T16:49:00Z"/>
                <w:rFonts w:ascii="Arial" w:eastAsia="Times New Roman" w:hAnsi="Arial" w:cs="Arial"/>
                <w:sz w:val="18"/>
                <w:lang w:val="en-US"/>
              </w:rPr>
            </w:pPr>
            <w:ins w:id="55" w:author="Liubing (Leo)" w:date="2021-04-22T16:49:00Z">
              <w:r w:rsidRPr="00120ED3">
                <w:rPr>
                  <w:rFonts w:ascii="Arial" w:eastAsia="Times New Roman" w:hAnsi="Arial" w:cs="Arial"/>
                  <w:sz w:val="18"/>
                  <w:lang w:val="en-US"/>
                </w:rPr>
                <w:t>NR 30 kHz SSB SCS, 40MHz bandwidth, TDD duplex mode, UTRAN FDD</w:t>
              </w:r>
            </w:ins>
          </w:p>
        </w:tc>
      </w:tr>
      <w:tr w:rsidR="00120ED3" w:rsidRPr="00120ED3" w14:paraId="6A26C44C" w14:textId="77777777" w:rsidTr="00120ED3">
        <w:trPr>
          <w:jc w:val="center"/>
          <w:ins w:id="56" w:author="Liubing (Leo)" w:date="2021-04-22T16:49:00Z"/>
        </w:trPr>
        <w:tc>
          <w:tcPr>
            <w:tcW w:w="8789" w:type="dxa"/>
            <w:gridSpan w:val="2"/>
            <w:tcBorders>
              <w:top w:val="single" w:sz="4" w:space="0" w:color="auto"/>
              <w:left w:val="single" w:sz="4" w:space="0" w:color="auto"/>
              <w:bottom w:val="single" w:sz="4" w:space="0" w:color="auto"/>
              <w:right w:val="single" w:sz="4" w:space="0" w:color="auto"/>
            </w:tcBorders>
            <w:hideMark/>
          </w:tcPr>
          <w:p w14:paraId="6578E645" w14:textId="77777777" w:rsidR="00120ED3" w:rsidRPr="00120ED3" w:rsidRDefault="00120ED3" w:rsidP="00120ED3">
            <w:pPr>
              <w:keepNext/>
              <w:keepLines/>
              <w:overflowPunct w:val="0"/>
              <w:autoSpaceDE w:val="0"/>
              <w:autoSpaceDN w:val="0"/>
              <w:adjustRightInd w:val="0"/>
              <w:spacing w:after="0"/>
              <w:ind w:left="851" w:hanging="851"/>
              <w:rPr>
                <w:ins w:id="57" w:author="Liubing (Leo)" w:date="2021-04-22T16:49:00Z"/>
                <w:rFonts w:ascii="Arial" w:eastAsia="Times New Roman" w:hAnsi="Arial" w:cs="Arial"/>
                <w:sz w:val="18"/>
                <w:lang w:val="en-US"/>
              </w:rPr>
            </w:pPr>
            <w:ins w:id="58" w:author="Liubing (Leo)" w:date="2021-04-22T16:49:00Z">
              <w:r w:rsidRPr="00120ED3">
                <w:rPr>
                  <w:rFonts w:ascii="Arial" w:eastAsia="Times New Roman" w:hAnsi="Arial" w:cs="Arial"/>
                  <w:sz w:val="18"/>
                  <w:lang w:val="en-US"/>
                </w:rPr>
                <w:t>N</w:t>
              </w:r>
              <w:r w:rsidRPr="00120ED3">
                <w:rPr>
                  <w:rFonts w:ascii="Arial" w:eastAsia="Times New Roman" w:hAnsi="Arial" w:cs="Arial"/>
                  <w:sz w:val="18"/>
                  <w:lang w:val="en-US" w:eastAsia="zh-TW"/>
                </w:rPr>
                <w:t>OTE</w:t>
              </w:r>
              <w:r w:rsidRPr="00120ED3">
                <w:rPr>
                  <w:rFonts w:ascii="Arial" w:eastAsia="Times New Roman" w:hAnsi="Arial" w:cs="Arial"/>
                  <w:sz w:val="18"/>
                  <w:lang w:val="en-US"/>
                </w:rPr>
                <w:t>:</w:t>
              </w:r>
              <w:r w:rsidRPr="00120ED3">
                <w:rPr>
                  <w:rFonts w:ascii="Arial" w:eastAsia="Times New Roman" w:hAnsi="Arial" w:cs="Arial"/>
                  <w:sz w:val="18"/>
                  <w:lang w:val="en-US" w:eastAsia="zh-TW"/>
                </w:rPr>
                <w:tab/>
              </w:r>
              <w:r w:rsidRPr="00120ED3">
                <w:rPr>
                  <w:rFonts w:ascii="Arial" w:eastAsia="Times New Roman" w:hAnsi="Arial" w:cs="Arial"/>
                  <w:sz w:val="18"/>
                  <w:lang w:val="en-US"/>
                </w:rPr>
                <w:t>The UE is only required to be tested in one of the supported test configurations</w:t>
              </w:r>
            </w:ins>
          </w:p>
        </w:tc>
      </w:tr>
    </w:tbl>
    <w:p w14:paraId="6C4592A4" w14:textId="77777777" w:rsidR="00120ED3" w:rsidRPr="00120ED3" w:rsidRDefault="00120ED3" w:rsidP="00120ED3">
      <w:pPr>
        <w:overflowPunct w:val="0"/>
        <w:autoSpaceDE w:val="0"/>
        <w:autoSpaceDN w:val="0"/>
        <w:adjustRightInd w:val="0"/>
        <w:rPr>
          <w:ins w:id="59" w:author="Liubing (Leo)" w:date="2021-04-22T16:49:00Z"/>
          <w:rFonts w:eastAsia="Times New Roman"/>
          <w:lang w:eastAsia="sv-SE"/>
        </w:rPr>
      </w:pPr>
    </w:p>
    <w:p w14:paraId="44178128" w14:textId="77777777" w:rsidR="00120ED3" w:rsidRPr="00120ED3" w:rsidRDefault="00120ED3" w:rsidP="00120ED3">
      <w:pPr>
        <w:overflowPunct w:val="0"/>
        <w:autoSpaceDE w:val="0"/>
        <w:autoSpaceDN w:val="0"/>
        <w:adjustRightInd w:val="0"/>
        <w:rPr>
          <w:ins w:id="60" w:author="Liubing (Leo)" w:date="2021-04-22T16:49:00Z"/>
          <w:rFonts w:eastAsia="Times New Roman"/>
          <w:lang w:eastAsia="sv-SE"/>
        </w:rPr>
      </w:pPr>
      <w:ins w:id="61" w:author="Liubing (Leo)" w:date="2021-04-22T16:49:00Z">
        <w:r w:rsidRPr="00120ED3">
          <w:rPr>
            <w:rFonts w:eastAsia="Times New Roman"/>
            <w:lang w:eastAsia="sv-SE"/>
          </w:rPr>
          <w:t>Configure the test equipment and the DUT according to the parameters in Table 6.6.5.1.4.1-</w:t>
        </w:r>
        <w:r w:rsidRPr="00120ED3">
          <w:rPr>
            <w:rFonts w:eastAsia="Times New Roman"/>
            <w:lang w:eastAsia="zh-TW"/>
          </w:rPr>
          <w:t xml:space="preserve">2 and </w:t>
        </w:r>
        <w:r w:rsidRPr="00120ED3">
          <w:rPr>
            <w:rFonts w:eastAsia="Times New Roman"/>
            <w:lang w:eastAsia="sv-SE"/>
          </w:rPr>
          <w:t>Table 6.6.5.1.4.1-</w:t>
        </w:r>
        <w:r w:rsidRPr="00120ED3">
          <w:rPr>
            <w:rFonts w:eastAsia="Times New Roman"/>
            <w:lang w:eastAsia="zh-TW"/>
          </w:rPr>
          <w:t>3</w:t>
        </w:r>
        <w:r w:rsidRPr="00120ED3">
          <w:rPr>
            <w:rFonts w:eastAsia="Times New Roman"/>
            <w:lang w:eastAsia="sv-SE"/>
          </w:rPr>
          <w:t>.</w:t>
        </w:r>
      </w:ins>
    </w:p>
    <w:p w14:paraId="54C2C4CE" w14:textId="77777777" w:rsidR="00120ED3" w:rsidRPr="00120ED3" w:rsidRDefault="00120ED3" w:rsidP="00120ED3">
      <w:pPr>
        <w:keepNext/>
        <w:keepLines/>
        <w:overflowPunct w:val="0"/>
        <w:autoSpaceDE w:val="0"/>
        <w:autoSpaceDN w:val="0"/>
        <w:adjustRightInd w:val="0"/>
        <w:spacing w:before="60"/>
        <w:jc w:val="center"/>
        <w:rPr>
          <w:ins w:id="62" w:author="Liubing (Leo)" w:date="2021-04-22T16:49:00Z"/>
          <w:rFonts w:ascii="Arial" w:eastAsia="Times New Roman" w:hAnsi="Arial" w:cs="Arial"/>
          <w:b/>
          <w:lang w:val="en-US"/>
        </w:rPr>
      </w:pPr>
      <w:ins w:id="63" w:author="Liubing (Leo)" w:date="2021-04-22T16:49:00Z">
        <w:r w:rsidRPr="00120ED3">
          <w:rPr>
            <w:rFonts w:ascii="Arial" w:eastAsia="Times New Roman" w:hAnsi="Arial" w:cs="Arial"/>
            <w:b/>
            <w:lang w:val="en-US"/>
          </w:rPr>
          <w:t xml:space="preserve">Table </w:t>
        </w:r>
        <w:r w:rsidRPr="00120ED3">
          <w:rPr>
            <w:rFonts w:ascii="Arial" w:eastAsia="Times New Roman" w:hAnsi="Arial" w:cs="Arial"/>
            <w:b/>
            <w:lang w:val="en-US" w:eastAsia="zh-TW"/>
          </w:rPr>
          <w:t>6.6.5.1</w:t>
        </w:r>
        <w:r w:rsidRPr="00120ED3">
          <w:rPr>
            <w:rFonts w:ascii="Arial" w:eastAsia="Times New Roman" w:hAnsi="Arial" w:cs="Arial"/>
            <w:b/>
            <w:lang w:val="en-US"/>
          </w:rPr>
          <w:t xml:space="preserve">.4.1-2: Initial conditions for SA inter-RAT UTRAN 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0ED3" w:rsidRPr="00120ED3" w14:paraId="4310E845" w14:textId="77777777" w:rsidTr="00120ED3">
        <w:trPr>
          <w:jc w:val="center"/>
          <w:ins w:id="64"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4F04F48B" w14:textId="77777777" w:rsidR="00120ED3" w:rsidRPr="00120ED3" w:rsidRDefault="00120ED3" w:rsidP="00120ED3">
            <w:pPr>
              <w:keepNext/>
              <w:keepLines/>
              <w:overflowPunct w:val="0"/>
              <w:autoSpaceDE w:val="0"/>
              <w:autoSpaceDN w:val="0"/>
              <w:adjustRightInd w:val="0"/>
              <w:spacing w:after="0"/>
              <w:jc w:val="center"/>
              <w:rPr>
                <w:ins w:id="65" w:author="Liubing (Leo)" w:date="2021-04-22T16:49:00Z"/>
                <w:rFonts w:ascii="Arial" w:eastAsia="Times New Roman" w:hAnsi="Arial" w:cs="Arial"/>
                <w:b/>
                <w:sz w:val="18"/>
                <w:lang w:val="en-US"/>
              </w:rPr>
            </w:pPr>
            <w:ins w:id="66" w:author="Liubing (Leo)" w:date="2021-04-22T16:49:00Z">
              <w:r w:rsidRPr="00120ED3">
                <w:rPr>
                  <w:rFonts w:ascii="Arial" w:eastAsia="Times New Roman" w:hAnsi="Arial" w:cs="Arial"/>
                  <w:b/>
                  <w:sz w:val="18"/>
                  <w:lang w:val="en-US"/>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264CF2" w14:textId="77777777" w:rsidR="00120ED3" w:rsidRPr="00120ED3" w:rsidRDefault="00120ED3" w:rsidP="00120ED3">
            <w:pPr>
              <w:keepNext/>
              <w:keepLines/>
              <w:overflowPunct w:val="0"/>
              <w:autoSpaceDE w:val="0"/>
              <w:autoSpaceDN w:val="0"/>
              <w:adjustRightInd w:val="0"/>
              <w:spacing w:after="0"/>
              <w:jc w:val="center"/>
              <w:rPr>
                <w:ins w:id="67" w:author="Liubing (Leo)" w:date="2021-04-22T16:49:00Z"/>
                <w:rFonts w:ascii="Arial" w:eastAsia="Times New Roman" w:hAnsi="Arial" w:cs="Arial"/>
                <w:b/>
                <w:sz w:val="18"/>
                <w:lang w:val="en-US"/>
              </w:rPr>
            </w:pPr>
            <w:ins w:id="68" w:author="Liubing (Leo)" w:date="2021-04-22T16:49:00Z">
              <w:r w:rsidRPr="00120ED3">
                <w:rPr>
                  <w:rFonts w:ascii="Arial" w:eastAsia="Times New Roman" w:hAnsi="Arial" w:cs="Arial"/>
                  <w:b/>
                  <w:sz w:val="18"/>
                  <w:lang w:val="en-US"/>
                </w:rPr>
                <w:t>Value</w:t>
              </w:r>
            </w:ins>
          </w:p>
        </w:tc>
        <w:tc>
          <w:tcPr>
            <w:tcW w:w="3961" w:type="dxa"/>
            <w:tcBorders>
              <w:top w:val="single" w:sz="4" w:space="0" w:color="auto"/>
              <w:left w:val="single" w:sz="4" w:space="0" w:color="auto"/>
              <w:bottom w:val="single" w:sz="4" w:space="0" w:color="auto"/>
              <w:right w:val="single" w:sz="4" w:space="0" w:color="auto"/>
            </w:tcBorders>
            <w:hideMark/>
          </w:tcPr>
          <w:p w14:paraId="3462883A" w14:textId="77777777" w:rsidR="00120ED3" w:rsidRPr="00120ED3" w:rsidRDefault="00120ED3" w:rsidP="00120ED3">
            <w:pPr>
              <w:keepNext/>
              <w:keepLines/>
              <w:overflowPunct w:val="0"/>
              <w:autoSpaceDE w:val="0"/>
              <w:autoSpaceDN w:val="0"/>
              <w:adjustRightInd w:val="0"/>
              <w:spacing w:after="0"/>
              <w:jc w:val="center"/>
              <w:rPr>
                <w:ins w:id="69" w:author="Liubing (Leo)" w:date="2021-04-22T16:49:00Z"/>
                <w:rFonts w:ascii="Arial" w:eastAsia="Times New Roman" w:hAnsi="Arial" w:cs="Arial"/>
                <w:b/>
                <w:sz w:val="18"/>
                <w:lang w:val="en-US"/>
              </w:rPr>
            </w:pPr>
            <w:ins w:id="70" w:author="Liubing (Leo)" w:date="2021-04-22T16:49:00Z">
              <w:r w:rsidRPr="00120ED3">
                <w:rPr>
                  <w:rFonts w:ascii="Arial" w:eastAsia="Times New Roman" w:hAnsi="Arial" w:cs="Arial"/>
                  <w:b/>
                  <w:sz w:val="18"/>
                  <w:lang w:val="en-US"/>
                </w:rPr>
                <w:t>Comment</w:t>
              </w:r>
            </w:ins>
          </w:p>
        </w:tc>
      </w:tr>
      <w:tr w:rsidR="00120ED3" w:rsidRPr="00120ED3" w14:paraId="2F51C765" w14:textId="77777777" w:rsidTr="00120ED3">
        <w:trPr>
          <w:jc w:val="center"/>
          <w:ins w:id="71"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7AAB78AD" w14:textId="77777777" w:rsidR="00120ED3" w:rsidRPr="00120ED3" w:rsidRDefault="00120ED3" w:rsidP="00120ED3">
            <w:pPr>
              <w:keepNext/>
              <w:keepLines/>
              <w:overflowPunct w:val="0"/>
              <w:autoSpaceDE w:val="0"/>
              <w:autoSpaceDN w:val="0"/>
              <w:adjustRightInd w:val="0"/>
              <w:spacing w:after="0"/>
              <w:rPr>
                <w:ins w:id="72" w:author="Liubing (Leo)" w:date="2021-04-22T16:49:00Z"/>
                <w:rFonts w:ascii="Arial" w:eastAsia="Times New Roman" w:hAnsi="Arial" w:cs="Arial"/>
                <w:sz w:val="18"/>
                <w:lang w:val="en-US"/>
              </w:rPr>
            </w:pPr>
            <w:ins w:id="73" w:author="Liubing (Leo)" w:date="2021-04-22T16:49:00Z">
              <w:r w:rsidRPr="00120ED3">
                <w:rPr>
                  <w:rFonts w:ascii="Arial" w:eastAsia="Times New Roman" w:hAnsi="Arial" w:cs="Arial"/>
                  <w:sz w:val="18"/>
                  <w:lang w:val="en-US"/>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418E58" w14:textId="77777777" w:rsidR="00120ED3" w:rsidRPr="00120ED3" w:rsidRDefault="00120ED3" w:rsidP="00120ED3">
            <w:pPr>
              <w:keepNext/>
              <w:keepLines/>
              <w:overflowPunct w:val="0"/>
              <w:autoSpaceDE w:val="0"/>
              <w:autoSpaceDN w:val="0"/>
              <w:adjustRightInd w:val="0"/>
              <w:spacing w:after="0"/>
              <w:rPr>
                <w:ins w:id="74" w:author="Liubing (Leo)" w:date="2021-04-22T16:49:00Z"/>
                <w:rFonts w:ascii="Arial" w:eastAsia="Times New Roman" w:hAnsi="Arial" w:cs="Arial"/>
                <w:sz w:val="18"/>
                <w:lang w:val="en-US"/>
              </w:rPr>
            </w:pPr>
            <w:ins w:id="75" w:author="Liubing (Leo)" w:date="2021-04-22T16:49:00Z">
              <w:r w:rsidRPr="00120ED3">
                <w:rPr>
                  <w:rFonts w:ascii="Arial" w:eastAsia="Times New Roman" w:hAnsi="Arial" w:cs="Arial"/>
                  <w:sz w:val="18"/>
                  <w:lang w:val="en-US"/>
                </w:rPr>
                <w:t>NC</w:t>
              </w:r>
            </w:ins>
          </w:p>
        </w:tc>
        <w:tc>
          <w:tcPr>
            <w:tcW w:w="3961" w:type="dxa"/>
            <w:tcBorders>
              <w:top w:val="single" w:sz="4" w:space="0" w:color="auto"/>
              <w:left w:val="single" w:sz="4" w:space="0" w:color="auto"/>
              <w:bottom w:val="single" w:sz="4" w:space="0" w:color="auto"/>
              <w:right w:val="single" w:sz="4" w:space="0" w:color="auto"/>
            </w:tcBorders>
            <w:hideMark/>
          </w:tcPr>
          <w:p w14:paraId="30FE856F" w14:textId="77777777" w:rsidR="00120ED3" w:rsidRPr="00120ED3" w:rsidRDefault="00120ED3" w:rsidP="00120ED3">
            <w:pPr>
              <w:keepNext/>
              <w:keepLines/>
              <w:overflowPunct w:val="0"/>
              <w:autoSpaceDE w:val="0"/>
              <w:autoSpaceDN w:val="0"/>
              <w:adjustRightInd w:val="0"/>
              <w:spacing w:after="0"/>
              <w:rPr>
                <w:ins w:id="76" w:author="Liubing (Leo)" w:date="2021-04-22T16:49:00Z"/>
                <w:rFonts w:ascii="Arial" w:eastAsia="Times New Roman" w:hAnsi="Arial" w:cs="Arial"/>
                <w:sz w:val="18"/>
                <w:lang w:val="en-US"/>
              </w:rPr>
            </w:pPr>
            <w:ins w:id="77" w:author="Liubing (Leo)" w:date="2021-04-22T16:49:00Z">
              <w:r w:rsidRPr="00120ED3">
                <w:rPr>
                  <w:rFonts w:ascii="Arial" w:eastAsia="Times New Roman" w:hAnsi="Arial" w:cs="Arial"/>
                  <w:sz w:val="18"/>
                  <w:lang w:val="en-US"/>
                </w:rPr>
                <w:t>As specified in TS 38.508-1 [14] clause 4.1.</w:t>
              </w:r>
            </w:ins>
          </w:p>
        </w:tc>
      </w:tr>
      <w:tr w:rsidR="00120ED3" w:rsidRPr="00120ED3" w14:paraId="3EB8EDCF" w14:textId="77777777" w:rsidTr="00120ED3">
        <w:trPr>
          <w:jc w:val="center"/>
          <w:ins w:id="78"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6F5B3FE3" w14:textId="77777777" w:rsidR="00120ED3" w:rsidRPr="00120ED3" w:rsidRDefault="00120ED3" w:rsidP="00120ED3">
            <w:pPr>
              <w:keepNext/>
              <w:keepLines/>
              <w:overflowPunct w:val="0"/>
              <w:autoSpaceDE w:val="0"/>
              <w:autoSpaceDN w:val="0"/>
              <w:adjustRightInd w:val="0"/>
              <w:spacing w:after="0"/>
              <w:rPr>
                <w:ins w:id="79" w:author="Liubing (Leo)" w:date="2021-04-22T16:49:00Z"/>
                <w:rFonts w:ascii="Arial" w:eastAsia="Times New Roman" w:hAnsi="Arial" w:cs="Arial"/>
                <w:sz w:val="18"/>
                <w:lang w:val="en-US"/>
              </w:rPr>
            </w:pPr>
            <w:ins w:id="80" w:author="Liubing (Leo)" w:date="2021-04-22T16:49:00Z">
              <w:r w:rsidRPr="00120ED3">
                <w:rPr>
                  <w:rFonts w:ascii="Arial" w:eastAsia="Times New Roman" w:hAnsi="Arial" w:cs="Arial"/>
                  <w:sz w:val="18"/>
                  <w:lang w:val="en-US"/>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AAECB46" w14:textId="2EE406DD" w:rsidR="00120ED3" w:rsidRPr="00120ED3" w:rsidRDefault="00120ED3" w:rsidP="00060F13">
            <w:pPr>
              <w:keepNext/>
              <w:keepLines/>
              <w:overflowPunct w:val="0"/>
              <w:autoSpaceDE w:val="0"/>
              <w:autoSpaceDN w:val="0"/>
              <w:adjustRightInd w:val="0"/>
              <w:spacing w:after="0"/>
              <w:rPr>
                <w:ins w:id="81" w:author="Liubing (Leo)" w:date="2021-04-22T16:49:00Z"/>
                <w:rFonts w:ascii="Arial" w:eastAsia="Times New Roman" w:hAnsi="Arial" w:cs="Arial"/>
                <w:sz w:val="18"/>
                <w:lang w:val="en-US"/>
              </w:rPr>
            </w:pPr>
            <w:ins w:id="82" w:author="Liubing (Leo)" w:date="2021-04-22T16:49:00Z">
              <w:r w:rsidRPr="00120ED3">
                <w:rPr>
                  <w:rFonts w:ascii="Arial" w:eastAsia="Times New Roman" w:hAnsi="Arial" w:cs="Arial"/>
                  <w:sz w:val="18"/>
                  <w:lang w:val="en-US"/>
                </w:rPr>
                <w:t xml:space="preserve">As specified in Annex E, </w:t>
              </w:r>
              <w:r w:rsidRPr="00060F13">
                <w:rPr>
                  <w:rFonts w:ascii="Arial" w:eastAsia="Times New Roman" w:hAnsi="Arial" w:cs="Arial"/>
                  <w:sz w:val="18"/>
                  <w:highlight w:val="green"/>
                  <w:lang w:val="en-US"/>
                </w:rPr>
                <w:t xml:space="preserve">Table </w:t>
              </w:r>
            </w:ins>
            <w:ins w:id="83" w:author="Liubing (Leo)" w:date="2021-05-26T18:07:00Z">
              <w:r w:rsidR="00060F13" w:rsidRPr="00060F13">
                <w:rPr>
                  <w:rFonts w:ascii="Arial" w:eastAsia="Times New Roman" w:hAnsi="Arial" w:cs="Arial"/>
                  <w:sz w:val="18"/>
                  <w:highlight w:val="green"/>
                  <w:lang w:val="en-US"/>
                </w:rPr>
                <w:t>FFS</w:t>
              </w:r>
            </w:ins>
            <w:ins w:id="84" w:author="Liubing (Leo)" w:date="2021-04-22T16:49:00Z">
              <w:r w:rsidRPr="00120ED3">
                <w:rPr>
                  <w:rFonts w:ascii="Arial" w:eastAsia="Times New Roman" w:hAnsi="Arial" w:cs="Arial"/>
                  <w:sz w:val="18"/>
                  <w:lang w:val="en-US"/>
                </w:rPr>
                <w:t xml:space="preserve"> and TS 38.508-1 [14] </w:t>
              </w:r>
              <w:proofErr w:type="spellStart"/>
              <w:r w:rsidRPr="00120ED3">
                <w:rPr>
                  <w:rFonts w:ascii="Arial" w:eastAsia="Times New Roman" w:hAnsi="Arial" w:cs="Arial"/>
                  <w:sz w:val="18"/>
                  <w:lang w:val="en-US"/>
                </w:rPr>
                <w:t>sclause</w:t>
              </w:r>
              <w:proofErr w:type="spellEnd"/>
              <w:r w:rsidRPr="00120ED3">
                <w:rPr>
                  <w:rFonts w:ascii="Arial" w:eastAsia="Times New Roman" w:hAnsi="Arial" w:cs="Arial"/>
                  <w:sz w:val="18"/>
                  <w:lang w:val="en-US"/>
                </w:rPr>
                <w:t xml:space="preserve"> 4.3.1.</w:t>
              </w:r>
            </w:ins>
          </w:p>
        </w:tc>
      </w:tr>
      <w:tr w:rsidR="00120ED3" w:rsidRPr="00120ED3" w14:paraId="4B166574" w14:textId="77777777" w:rsidTr="00120ED3">
        <w:trPr>
          <w:jc w:val="center"/>
          <w:ins w:id="85"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5787EC93" w14:textId="77777777" w:rsidR="00120ED3" w:rsidRPr="00120ED3" w:rsidRDefault="00120ED3" w:rsidP="00120ED3">
            <w:pPr>
              <w:keepNext/>
              <w:keepLines/>
              <w:overflowPunct w:val="0"/>
              <w:autoSpaceDE w:val="0"/>
              <w:autoSpaceDN w:val="0"/>
              <w:adjustRightInd w:val="0"/>
              <w:spacing w:after="0"/>
              <w:rPr>
                <w:ins w:id="86" w:author="Liubing (Leo)" w:date="2021-04-22T16:49:00Z"/>
                <w:rFonts w:ascii="Arial" w:eastAsia="Times New Roman" w:hAnsi="Arial" w:cs="Arial"/>
                <w:sz w:val="18"/>
                <w:lang w:val="en-US"/>
              </w:rPr>
            </w:pPr>
            <w:ins w:id="87" w:author="Liubing (Leo)" w:date="2021-04-22T16:49:00Z">
              <w:r w:rsidRPr="00120ED3">
                <w:rPr>
                  <w:rFonts w:ascii="Arial" w:eastAsia="Times New Roman" w:hAnsi="Arial" w:cs="Arial"/>
                  <w:sz w:val="18"/>
                  <w:lang w:val="en-US"/>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8B9D18" w14:textId="77777777" w:rsidR="00120ED3" w:rsidRPr="00120ED3" w:rsidRDefault="00120ED3" w:rsidP="00120ED3">
            <w:pPr>
              <w:keepNext/>
              <w:keepLines/>
              <w:overflowPunct w:val="0"/>
              <w:autoSpaceDE w:val="0"/>
              <w:autoSpaceDN w:val="0"/>
              <w:adjustRightInd w:val="0"/>
              <w:spacing w:after="0"/>
              <w:rPr>
                <w:ins w:id="88" w:author="Liubing (Leo)" w:date="2021-04-22T16:49:00Z"/>
                <w:rFonts w:ascii="Arial" w:eastAsia="Times New Roman" w:hAnsi="Arial" w:cs="Arial"/>
                <w:sz w:val="18"/>
                <w:lang w:val="en-US"/>
              </w:rPr>
            </w:pPr>
            <w:ins w:id="89" w:author="Liubing (Leo)" w:date="2021-04-22T16:49:00Z">
              <w:r w:rsidRPr="00120ED3">
                <w:rPr>
                  <w:rFonts w:ascii="Arial" w:eastAsia="Times New Roman" w:hAnsi="Arial" w:cs="Arial"/>
                  <w:sz w:val="18"/>
                  <w:lang w:val="en-US"/>
                </w:rPr>
                <w:t>As specified by the test configuration selected from Table 6.6.5.1.5-1 and Table 6.6.5.1.5-2</w:t>
              </w:r>
              <w:proofErr w:type="gramStart"/>
              <w:r w:rsidRPr="00120ED3">
                <w:rPr>
                  <w:rFonts w:ascii="Arial" w:eastAsia="Times New Roman" w:hAnsi="Arial" w:cs="Arial"/>
                  <w:sz w:val="18"/>
                  <w:lang w:val="en-US"/>
                </w:rPr>
                <w:t>..</w:t>
              </w:r>
              <w:proofErr w:type="gramEnd"/>
            </w:ins>
          </w:p>
        </w:tc>
      </w:tr>
      <w:tr w:rsidR="00120ED3" w:rsidRPr="00120ED3" w14:paraId="776D8996" w14:textId="77777777" w:rsidTr="00120ED3">
        <w:trPr>
          <w:jc w:val="center"/>
          <w:ins w:id="90"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353EF4C6" w14:textId="77777777" w:rsidR="00120ED3" w:rsidRPr="00120ED3" w:rsidRDefault="00120ED3" w:rsidP="00120ED3">
            <w:pPr>
              <w:keepNext/>
              <w:keepLines/>
              <w:overflowPunct w:val="0"/>
              <w:autoSpaceDE w:val="0"/>
              <w:autoSpaceDN w:val="0"/>
              <w:adjustRightInd w:val="0"/>
              <w:spacing w:after="0"/>
              <w:rPr>
                <w:ins w:id="91" w:author="Liubing (Leo)" w:date="2021-04-22T16:49:00Z"/>
                <w:rFonts w:ascii="Arial" w:eastAsia="Times New Roman" w:hAnsi="Arial" w:cs="Arial"/>
                <w:sz w:val="18"/>
                <w:lang w:val="en-US"/>
              </w:rPr>
            </w:pPr>
            <w:ins w:id="92" w:author="Liubing (Leo)" w:date="2021-04-22T16:49:00Z">
              <w:r w:rsidRPr="00120ED3">
                <w:rPr>
                  <w:rFonts w:ascii="Arial" w:eastAsia="Times New Roman" w:hAnsi="Arial" w:cs="Arial"/>
                  <w:sz w:val="18"/>
                  <w:lang w:val="en-US"/>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411D68" w14:textId="77777777" w:rsidR="00120ED3" w:rsidRPr="00120ED3" w:rsidRDefault="00120ED3" w:rsidP="00120ED3">
            <w:pPr>
              <w:keepNext/>
              <w:keepLines/>
              <w:overflowPunct w:val="0"/>
              <w:autoSpaceDE w:val="0"/>
              <w:autoSpaceDN w:val="0"/>
              <w:adjustRightInd w:val="0"/>
              <w:spacing w:after="0"/>
              <w:rPr>
                <w:ins w:id="93" w:author="Liubing (Leo)" w:date="2021-04-22T16:49:00Z"/>
                <w:rFonts w:ascii="Arial" w:eastAsia="Times New Roman" w:hAnsi="Arial" w:cs="Arial"/>
                <w:sz w:val="18"/>
                <w:lang w:val="en-US"/>
              </w:rPr>
            </w:pPr>
            <w:ins w:id="94" w:author="Liubing (Leo)" w:date="2021-04-22T16:49:00Z">
              <w:r w:rsidRPr="00120ED3">
                <w:rPr>
                  <w:rFonts w:ascii="Arial" w:eastAsia="Times New Roman" w:hAnsi="Arial" w:cs="Arial"/>
                  <w:sz w:val="18"/>
                  <w:lang w:val="en-US"/>
                </w:rPr>
                <w:t>AWGN</w:t>
              </w:r>
            </w:ins>
          </w:p>
        </w:tc>
        <w:tc>
          <w:tcPr>
            <w:tcW w:w="3961" w:type="dxa"/>
            <w:tcBorders>
              <w:top w:val="single" w:sz="4" w:space="0" w:color="auto"/>
              <w:left w:val="single" w:sz="4" w:space="0" w:color="auto"/>
              <w:bottom w:val="single" w:sz="4" w:space="0" w:color="auto"/>
              <w:right w:val="single" w:sz="4" w:space="0" w:color="auto"/>
            </w:tcBorders>
            <w:hideMark/>
          </w:tcPr>
          <w:p w14:paraId="1C11F194" w14:textId="77777777" w:rsidR="00120ED3" w:rsidRPr="00120ED3" w:rsidRDefault="00120ED3" w:rsidP="00120ED3">
            <w:pPr>
              <w:keepNext/>
              <w:keepLines/>
              <w:overflowPunct w:val="0"/>
              <w:autoSpaceDE w:val="0"/>
              <w:autoSpaceDN w:val="0"/>
              <w:adjustRightInd w:val="0"/>
              <w:spacing w:after="0"/>
              <w:rPr>
                <w:ins w:id="95" w:author="Liubing (Leo)" w:date="2021-04-22T16:49:00Z"/>
                <w:rFonts w:ascii="Arial" w:eastAsia="Times New Roman" w:hAnsi="Arial" w:cs="Arial"/>
                <w:sz w:val="18"/>
                <w:lang w:val="en-US"/>
              </w:rPr>
            </w:pPr>
            <w:ins w:id="96" w:author="Liubing (Leo)" w:date="2021-04-22T16:49:00Z">
              <w:r w:rsidRPr="00120ED3">
                <w:rPr>
                  <w:rFonts w:ascii="Arial" w:eastAsia="Times New Roman" w:hAnsi="Arial" w:cs="Arial"/>
                  <w:sz w:val="18"/>
                  <w:lang w:val="en-US"/>
                </w:rPr>
                <w:t>As specified in Annex C.2.2.</w:t>
              </w:r>
            </w:ins>
          </w:p>
        </w:tc>
      </w:tr>
      <w:tr w:rsidR="00120ED3" w:rsidRPr="00120ED3" w14:paraId="33DE4175" w14:textId="77777777" w:rsidTr="00120ED3">
        <w:trPr>
          <w:trHeight w:val="251"/>
          <w:jc w:val="center"/>
          <w:ins w:id="97" w:author="Liubing (Leo)" w:date="2021-04-22T16:49:00Z"/>
        </w:trPr>
        <w:tc>
          <w:tcPr>
            <w:tcW w:w="1701" w:type="dxa"/>
            <w:vMerge w:val="restart"/>
            <w:tcBorders>
              <w:top w:val="single" w:sz="4" w:space="0" w:color="auto"/>
              <w:left w:val="single" w:sz="4" w:space="0" w:color="auto"/>
              <w:bottom w:val="single" w:sz="4" w:space="0" w:color="auto"/>
              <w:right w:val="single" w:sz="4" w:space="0" w:color="auto"/>
            </w:tcBorders>
            <w:hideMark/>
          </w:tcPr>
          <w:p w14:paraId="404442FE" w14:textId="77777777" w:rsidR="00120ED3" w:rsidRPr="00120ED3" w:rsidRDefault="00120ED3" w:rsidP="00120ED3">
            <w:pPr>
              <w:keepNext/>
              <w:keepLines/>
              <w:overflowPunct w:val="0"/>
              <w:autoSpaceDE w:val="0"/>
              <w:autoSpaceDN w:val="0"/>
              <w:adjustRightInd w:val="0"/>
              <w:spacing w:after="0"/>
              <w:rPr>
                <w:ins w:id="98" w:author="Liubing (Leo)" w:date="2021-04-22T16:49:00Z"/>
                <w:rFonts w:ascii="Arial" w:eastAsia="Times New Roman" w:hAnsi="Arial" w:cs="Arial"/>
                <w:sz w:val="18"/>
                <w:lang w:val="en-US"/>
              </w:rPr>
            </w:pPr>
            <w:ins w:id="99" w:author="Liubing (Leo)" w:date="2021-04-22T16:49:00Z">
              <w:r w:rsidRPr="00120ED3">
                <w:rPr>
                  <w:rFonts w:ascii="Arial" w:eastAsia="Times New Roman" w:hAnsi="Arial" w:cs="Arial"/>
                  <w:sz w:val="18"/>
                  <w:lang w:val="en-US"/>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CADBB9" w14:textId="77777777" w:rsidR="00120ED3" w:rsidRPr="00120ED3" w:rsidRDefault="00120ED3" w:rsidP="00120ED3">
            <w:pPr>
              <w:keepNext/>
              <w:keepLines/>
              <w:overflowPunct w:val="0"/>
              <w:autoSpaceDE w:val="0"/>
              <w:autoSpaceDN w:val="0"/>
              <w:adjustRightInd w:val="0"/>
              <w:spacing w:after="0"/>
              <w:rPr>
                <w:ins w:id="100" w:author="Liubing (Leo)" w:date="2021-04-22T16:49:00Z"/>
                <w:rFonts w:ascii="Arial" w:eastAsia="Times New Roman" w:hAnsi="Arial" w:cs="Arial"/>
                <w:sz w:val="18"/>
                <w:lang w:val="en-US"/>
              </w:rPr>
            </w:pPr>
            <w:ins w:id="101" w:author="Liubing (Leo)" w:date="2021-04-22T16:49:00Z">
              <w:r w:rsidRPr="00120ED3">
                <w:rPr>
                  <w:rFonts w:ascii="Arial" w:eastAsia="Times New Roman" w:hAnsi="Arial" w:cs="Arial"/>
                  <w:sz w:val="18"/>
                  <w:lang w:val="en-US"/>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25C0CB2" w14:textId="77777777" w:rsidR="00120ED3" w:rsidRPr="00120ED3" w:rsidRDefault="00120ED3" w:rsidP="00120ED3">
            <w:pPr>
              <w:keepNext/>
              <w:keepLines/>
              <w:overflowPunct w:val="0"/>
              <w:autoSpaceDE w:val="0"/>
              <w:autoSpaceDN w:val="0"/>
              <w:adjustRightInd w:val="0"/>
              <w:spacing w:after="0"/>
              <w:rPr>
                <w:ins w:id="102" w:author="Liubing (Leo)" w:date="2021-04-22T16:49:00Z"/>
                <w:rFonts w:ascii="Arial" w:eastAsia="Times New Roman" w:hAnsi="Arial" w:cs="Arial"/>
                <w:sz w:val="18"/>
                <w:lang w:val="en-US"/>
              </w:rPr>
            </w:pPr>
            <w:ins w:id="103" w:author="Liubing (Leo)" w:date="2021-04-22T16:49:00Z">
              <w:r w:rsidRPr="00120ED3">
                <w:rPr>
                  <w:rFonts w:ascii="Arial" w:eastAsia="Times New Roman" w:hAnsi="Arial" w:cs="Arial"/>
                  <w:sz w:val="18"/>
                  <w:szCs w:val="18"/>
                  <w:lang w:val="en-US"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05FBCE4" w14:textId="77777777" w:rsidR="00120ED3" w:rsidRPr="00120ED3" w:rsidRDefault="00120ED3" w:rsidP="00120ED3">
            <w:pPr>
              <w:keepNext/>
              <w:keepLines/>
              <w:overflowPunct w:val="0"/>
              <w:autoSpaceDE w:val="0"/>
              <w:autoSpaceDN w:val="0"/>
              <w:adjustRightInd w:val="0"/>
              <w:spacing w:after="0"/>
              <w:rPr>
                <w:ins w:id="104" w:author="Liubing (Leo)" w:date="2021-04-22T16:49:00Z"/>
                <w:rFonts w:ascii="Arial" w:eastAsia="Times New Roman" w:hAnsi="Arial" w:cs="Arial"/>
                <w:sz w:val="18"/>
                <w:lang w:val="en-US"/>
              </w:rPr>
            </w:pPr>
            <w:ins w:id="105" w:author="Liubing (Leo)" w:date="2021-04-22T16:49:00Z">
              <w:r w:rsidRPr="00120ED3">
                <w:rPr>
                  <w:rFonts w:ascii="Arial" w:eastAsia="Times New Roman" w:hAnsi="Arial" w:cs="Arial"/>
                  <w:sz w:val="18"/>
                  <w:lang w:val="en-US"/>
                </w:rPr>
                <w:t>As specified in TS 38.508-1 [14] Annex A.</w:t>
              </w:r>
            </w:ins>
          </w:p>
        </w:tc>
      </w:tr>
      <w:tr w:rsidR="00120ED3" w:rsidRPr="00120ED3" w14:paraId="5819FD3C" w14:textId="77777777" w:rsidTr="00120ED3">
        <w:trPr>
          <w:trHeight w:val="250"/>
          <w:jc w:val="center"/>
          <w:ins w:id="106" w:author="Liubing (Leo)" w:date="2021-04-22T16: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1FC0B" w14:textId="77777777" w:rsidR="00120ED3" w:rsidRPr="00120ED3" w:rsidRDefault="00120ED3" w:rsidP="00120ED3">
            <w:pPr>
              <w:spacing w:after="0"/>
              <w:rPr>
                <w:ins w:id="107" w:author="Liubing (Leo)" w:date="2021-04-22T16:49:00Z"/>
                <w:rFonts w:ascii="Arial" w:eastAsia="Times New Roman"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5AF2A55" w14:textId="1F573CC3" w:rsidR="00120ED3" w:rsidRPr="00120ED3" w:rsidRDefault="00060F13" w:rsidP="00120ED3">
            <w:pPr>
              <w:keepNext/>
              <w:keepLines/>
              <w:overflowPunct w:val="0"/>
              <w:autoSpaceDE w:val="0"/>
              <w:autoSpaceDN w:val="0"/>
              <w:adjustRightInd w:val="0"/>
              <w:spacing w:after="0"/>
              <w:rPr>
                <w:ins w:id="108" w:author="Liubing (Leo)" w:date="2021-04-22T16:49:00Z"/>
                <w:rFonts w:ascii="Arial" w:eastAsia="Times New Roman" w:hAnsi="Arial" w:cs="Arial"/>
                <w:sz w:val="18"/>
                <w:lang w:val="en-US"/>
              </w:rPr>
            </w:pPr>
            <w:ins w:id="109" w:author="Liubing (Leo)" w:date="2021-05-26T18:06:00Z">
              <w:r w:rsidRPr="00060F13">
                <w:rPr>
                  <w:rFonts w:ascii="Arial" w:eastAsia="Times New Roman" w:hAnsi="Arial" w:cs="Arial"/>
                  <w:sz w:val="18"/>
                  <w:highlight w:val="green"/>
                  <w:lang w:val="en-US"/>
                </w:rPr>
                <w:t>UE Part</w:t>
              </w:r>
            </w:ins>
          </w:p>
        </w:tc>
        <w:tc>
          <w:tcPr>
            <w:tcW w:w="2809" w:type="dxa"/>
            <w:tcBorders>
              <w:top w:val="single" w:sz="4" w:space="0" w:color="auto"/>
              <w:left w:val="single" w:sz="4" w:space="0" w:color="auto"/>
              <w:bottom w:val="single" w:sz="4" w:space="0" w:color="auto"/>
              <w:right w:val="single" w:sz="4" w:space="0" w:color="auto"/>
            </w:tcBorders>
            <w:hideMark/>
          </w:tcPr>
          <w:p w14:paraId="6BF7CDED" w14:textId="7DDAAF6B" w:rsidR="00120ED3" w:rsidRPr="00120ED3" w:rsidRDefault="00B73123" w:rsidP="00120ED3">
            <w:pPr>
              <w:keepNext/>
              <w:keepLines/>
              <w:overflowPunct w:val="0"/>
              <w:autoSpaceDE w:val="0"/>
              <w:autoSpaceDN w:val="0"/>
              <w:adjustRightInd w:val="0"/>
              <w:spacing w:after="0"/>
              <w:rPr>
                <w:ins w:id="110" w:author="Liubing (Leo)" w:date="2021-04-22T16:49:00Z"/>
                <w:rFonts w:ascii="Arial" w:eastAsia="Times New Roman" w:hAnsi="Arial" w:cs="Arial"/>
                <w:sz w:val="18"/>
                <w:lang w:val="en-US"/>
              </w:rPr>
            </w:pPr>
            <w:ins w:id="111" w:author="Liubing (Leo)" w:date="2021-05-08T15:11:00Z">
              <w:r>
                <w:rPr>
                  <w:rFonts w:ascii="Arial" w:eastAsia="Times New Roman" w:hAnsi="Arial" w:cs="Arial"/>
                  <w:sz w:val="18"/>
                  <w:szCs w:val="18"/>
                  <w:lang w:val="en-US" w:eastAsia="ja-JP"/>
                </w:rPr>
                <w:t>FFS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3EF24" w14:textId="77777777" w:rsidR="00120ED3" w:rsidRPr="00120ED3" w:rsidRDefault="00120ED3" w:rsidP="00120ED3">
            <w:pPr>
              <w:spacing w:after="0"/>
              <w:rPr>
                <w:ins w:id="112" w:author="Liubing (Leo)" w:date="2021-04-22T16:49:00Z"/>
                <w:rFonts w:ascii="Arial" w:eastAsia="Times New Roman" w:hAnsi="Arial" w:cs="Arial"/>
                <w:sz w:val="18"/>
                <w:lang w:val="en-US"/>
              </w:rPr>
            </w:pPr>
          </w:p>
        </w:tc>
      </w:tr>
      <w:tr w:rsidR="00120ED3" w:rsidRPr="00120ED3" w14:paraId="204D2A95" w14:textId="77777777" w:rsidTr="00120ED3">
        <w:trPr>
          <w:jc w:val="center"/>
          <w:ins w:id="113"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7814D9BC" w14:textId="77777777" w:rsidR="00120ED3" w:rsidRPr="00120ED3" w:rsidRDefault="00120ED3" w:rsidP="00120ED3">
            <w:pPr>
              <w:keepNext/>
              <w:keepLines/>
              <w:overflowPunct w:val="0"/>
              <w:autoSpaceDE w:val="0"/>
              <w:autoSpaceDN w:val="0"/>
              <w:adjustRightInd w:val="0"/>
              <w:spacing w:after="0"/>
              <w:rPr>
                <w:ins w:id="114" w:author="Liubing (Leo)" w:date="2021-04-22T16:49:00Z"/>
                <w:rFonts w:ascii="Arial" w:eastAsia="Times New Roman" w:hAnsi="Arial" w:cs="Arial"/>
                <w:sz w:val="18"/>
                <w:lang w:val="en-US"/>
              </w:rPr>
            </w:pPr>
            <w:ins w:id="115" w:author="Liubing (Leo)" w:date="2021-04-22T16:49:00Z">
              <w:r w:rsidRPr="00120ED3">
                <w:rPr>
                  <w:rFonts w:ascii="Arial" w:eastAsia="Times New Roman" w:hAnsi="Arial" w:cs="Arial"/>
                  <w:sz w:val="18"/>
                  <w:lang w:val="en-US"/>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F1F390" w14:textId="77777777" w:rsidR="00120ED3" w:rsidRPr="00120ED3" w:rsidRDefault="00120ED3" w:rsidP="00120ED3">
            <w:pPr>
              <w:keepNext/>
              <w:keepLines/>
              <w:overflowPunct w:val="0"/>
              <w:autoSpaceDE w:val="0"/>
              <w:autoSpaceDN w:val="0"/>
              <w:adjustRightInd w:val="0"/>
              <w:spacing w:after="0"/>
              <w:rPr>
                <w:ins w:id="116" w:author="Liubing (Leo)" w:date="2021-04-22T16:49:00Z"/>
                <w:rFonts w:ascii="Arial" w:eastAsia="Times New Roman" w:hAnsi="Arial" w:cs="Arial"/>
                <w:sz w:val="18"/>
                <w:lang w:val="en-US"/>
              </w:rPr>
            </w:pPr>
            <w:ins w:id="117" w:author="Liubing (Leo)" w:date="2021-04-22T16:49:00Z">
              <w:r w:rsidRPr="00120ED3">
                <w:rPr>
                  <w:rFonts w:ascii="Arial" w:eastAsia="Times New Roman" w:hAnsi="Arial" w:cs="Arial"/>
                  <w:sz w:val="18"/>
                  <w:lang w:val="en-US"/>
                </w:rPr>
                <w:t>N/A</w:t>
              </w:r>
            </w:ins>
          </w:p>
        </w:tc>
        <w:tc>
          <w:tcPr>
            <w:tcW w:w="3961" w:type="dxa"/>
            <w:tcBorders>
              <w:top w:val="single" w:sz="4" w:space="0" w:color="auto"/>
              <w:left w:val="single" w:sz="4" w:space="0" w:color="auto"/>
              <w:bottom w:val="single" w:sz="4" w:space="0" w:color="auto"/>
              <w:right w:val="single" w:sz="4" w:space="0" w:color="auto"/>
            </w:tcBorders>
          </w:tcPr>
          <w:p w14:paraId="2719B54E" w14:textId="77777777" w:rsidR="00120ED3" w:rsidRPr="00120ED3" w:rsidRDefault="00120ED3" w:rsidP="00120ED3">
            <w:pPr>
              <w:keepNext/>
              <w:keepLines/>
              <w:overflowPunct w:val="0"/>
              <w:autoSpaceDE w:val="0"/>
              <w:autoSpaceDN w:val="0"/>
              <w:adjustRightInd w:val="0"/>
              <w:spacing w:after="0"/>
              <w:rPr>
                <w:ins w:id="118" w:author="Liubing (Leo)" w:date="2021-04-22T16:49:00Z"/>
                <w:rFonts w:ascii="Arial" w:eastAsia="Times New Roman" w:hAnsi="Arial" w:cs="Arial"/>
                <w:sz w:val="18"/>
                <w:lang w:val="en-US"/>
              </w:rPr>
            </w:pPr>
          </w:p>
        </w:tc>
      </w:tr>
    </w:tbl>
    <w:p w14:paraId="4B676747" w14:textId="77777777" w:rsidR="00120ED3" w:rsidRPr="00120ED3" w:rsidRDefault="00120ED3" w:rsidP="00120ED3">
      <w:pPr>
        <w:overflowPunct w:val="0"/>
        <w:autoSpaceDE w:val="0"/>
        <w:autoSpaceDN w:val="0"/>
        <w:adjustRightInd w:val="0"/>
        <w:rPr>
          <w:ins w:id="119" w:author="Liubing (Leo)" w:date="2021-04-22T16:49:00Z"/>
          <w:rFonts w:eastAsia="Times New Roman"/>
        </w:rPr>
      </w:pPr>
    </w:p>
    <w:p w14:paraId="58F1DDC4" w14:textId="4AEBB478" w:rsidR="00120ED3" w:rsidRPr="00120ED3" w:rsidRDefault="00120ED3" w:rsidP="00120ED3">
      <w:pPr>
        <w:keepNext/>
        <w:keepLines/>
        <w:overflowPunct w:val="0"/>
        <w:autoSpaceDE w:val="0"/>
        <w:autoSpaceDN w:val="0"/>
        <w:adjustRightInd w:val="0"/>
        <w:spacing w:before="60"/>
        <w:jc w:val="center"/>
        <w:rPr>
          <w:ins w:id="120" w:author="Liubing (Leo)" w:date="2021-04-22T16:49:00Z"/>
          <w:rFonts w:ascii="Arial" w:eastAsia="Times New Roman" w:hAnsi="Arial" w:cs="Arial"/>
          <w:b/>
          <w:lang w:val="en-US"/>
        </w:rPr>
      </w:pPr>
      <w:ins w:id="121" w:author="Liubing (Leo)" w:date="2021-04-22T16:49:00Z">
        <w:r w:rsidRPr="00120ED3">
          <w:rPr>
            <w:rFonts w:ascii="Arial" w:eastAsia="Times New Roman" w:hAnsi="Arial" w:cs="Arial"/>
            <w:b/>
            <w:lang w:val="en-US"/>
          </w:rPr>
          <w:lastRenderedPageBreak/>
          <w:t>Table 6.6.5.1.</w:t>
        </w:r>
        <w:r w:rsidRPr="00120ED3">
          <w:rPr>
            <w:rFonts w:ascii="Arial" w:eastAsia="Times New Roman" w:hAnsi="Arial" w:cs="Arial"/>
            <w:b/>
            <w:lang w:val="en-US" w:eastAsia="zh-TW"/>
          </w:rPr>
          <w:t>4.1</w:t>
        </w:r>
        <w:r w:rsidRPr="00120ED3">
          <w:rPr>
            <w:rFonts w:ascii="Arial" w:eastAsia="Times New Roman" w:hAnsi="Arial" w:cs="Arial"/>
            <w:b/>
            <w:lang w:val="en-US"/>
          </w:rPr>
          <w:t>-</w:t>
        </w:r>
        <w:r w:rsidRPr="00120ED3">
          <w:rPr>
            <w:rFonts w:ascii="Arial" w:eastAsia="Times New Roman" w:hAnsi="Arial" w:cs="Arial"/>
            <w:b/>
            <w:lang w:val="en-US" w:eastAsia="zh-TW"/>
          </w:rPr>
          <w:t>3</w:t>
        </w:r>
        <w:r w:rsidRPr="00120ED3">
          <w:rPr>
            <w:rFonts w:ascii="Arial" w:eastAsia="Times New Roman" w:hAnsi="Arial" w:cs="Arial"/>
            <w:b/>
            <w:lang w:val="en-US"/>
          </w:rPr>
          <w:t>: General test parameters for SA inter-RAT UTRAN</w:t>
        </w:r>
      </w:ins>
      <w:ins w:id="122" w:author="Liubing (Leo)" w:date="2021-05-08T15:15:00Z">
        <w:r w:rsidR="00B73123">
          <w:rPr>
            <w:rFonts w:ascii="Arial" w:eastAsia="Times New Roman" w:hAnsi="Arial" w:cs="Arial"/>
            <w:b/>
            <w:lang w:val="en-US"/>
          </w:rPr>
          <w:t xml:space="preserve"> FDD</w:t>
        </w:r>
      </w:ins>
      <w:ins w:id="123" w:author="Liubing (Leo)" w:date="2021-04-22T16:49:00Z">
        <w:r w:rsidRPr="00120ED3">
          <w:rPr>
            <w:rFonts w:ascii="Arial" w:eastAsia="Times New Roman" w:hAnsi="Arial" w:cs="Arial"/>
            <w:b/>
            <w:lang w:val="en-US"/>
          </w:rPr>
          <w:t xml:space="preserve"> 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B73123" w:rsidRPr="001C0E1B" w14:paraId="27F08EE8" w14:textId="77777777" w:rsidTr="00DD2599">
        <w:trPr>
          <w:cantSplit/>
          <w:ins w:id="124" w:author="Liubing (Leo)" w:date="2021-05-08T15:15:00Z"/>
        </w:trPr>
        <w:tc>
          <w:tcPr>
            <w:tcW w:w="2340" w:type="dxa"/>
          </w:tcPr>
          <w:p w14:paraId="51E6E44F" w14:textId="77777777" w:rsidR="00B73123" w:rsidRPr="001C0E1B" w:rsidRDefault="00B73123" w:rsidP="00DD2599">
            <w:pPr>
              <w:pStyle w:val="TAH"/>
              <w:rPr>
                <w:ins w:id="125" w:author="Liubing (Leo)" w:date="2021-05-08T15:15:00Z"/>
              </w:rPr>
            </w:pPr>
            <w:ins w:id="126" w:author="Liubing (Leo)" w:date="2021-05-08T15:15:00Z">
              <w:r w:rsidRPr="001C0E1B">
                <w:t>Parameter</w:t>
              </w:r>
            </w:ins>
          </w:p>
        </w:tc>
        <w:tc>
          <w:tcPr>
            <w:tcW w:w="990" w:type="dxa"/>
          </w:tcPr>
          <w:p w14:paraId="21D17D59" w14:textId="77777777" w:rsidR="00B73123" w:rsidRPr="001C0E1B" w:rsidRDefault="00B73123" w:rsidP="00DD2599">
            <w:pPr>
              <w:pStyle w:val="TAH"/>
              <w:rPr>
                <w:ins w:id="127" w:author="Liubing (Leo)" w:date="2021-05-08T15:15:00Z"/>
              </w:rPr>
            </w:pPr>
            <w:ins w:id="128" w:author="Liubing (Leo)" w:date="2021-05-08T15:15:00Z">
              <w:r w:rsidRPr="001C0E1B">
                <w:t>Unit</w:t>
              </w:r>
            </w:ins>
          </w:p>
        </w:tc>
        <w:tc>
          <w:tcPr>
            <w:tcW w:w="2160" w:type="dxa"/>
          </w:tcPr>
          <w:p w14:paraId="7CC28037" w14:textId="77777777" w:rsidR="00B73123" w:rsidRPr="001C0E1B" w:rsidRDefault="00B73123" w:rsidP="00DD2599">
            <w:pPr>
              <w:pStyle w:val="TAH"/>
              <w:rPr>
                <w:ins w:id="129" w:author="Liubing (Leo)" w:date="2021-05-08T15:15:00Z"/>
              </w:rPr>
            </w:pPr>
            <w:ins w:id="130" w:author="Liubing (Leo)" w:date="2021-05-08T15:15:00Z">
              <w:r w:rsidRPr="001C0E1B">
                <w:t>Value</w:t>
              </w:r>
            </w:ins>
          </w:p>
        </w:tc>
        <w:tc>
          <w:tcPr>
            <w:tcW w:w="3690" w:type="dxa"/>
          </w:tcPr>
          <w:p w14:paraId="4CBDC9B9" w14:textId="77777777" w:rsidR="00B73123" w:rsidRPr="001C0E1B" w:rsidRDefault="00B73123" w:rsidP="00DD2599">
            <w:pPr>
              <w:pStyle w:val="TAH"/>
              <w:rPr>
                <w:ins w:id="131" w:author="Liubing (Leo)" w:date="2021-05-08T15:15:00Z"/>
              </w:rPr>
            </w:pPr>
            <w:ins w:id="132" w:author="Liubing (Leo)" w:date="2021-05-08T15:15:00Z">
              <w:r w:rsidRPr="001C0E1B">
                <w:t>Comment</w:t>
              </w:r>
            </w:ins>
          </w:p>
        </w:tc>
      </w:tr>
      <w:tr w:rsidR="00B73123" w:rsidRPr="001C0E1B" w14:paraId="6A336544" w14:textId="77777777" w:rsidTr="00DD2599">
        <w:trPr>
          <w:cantSplit/>
          <w:ins w:id="133" w:author="Liubing (Leo)" w:date="2021-05-08T15:15:00Z"/>
        </w:trPr>
        <w:tc>
          <w:tcPr>
            <w:tcW w:w="2340" w:type="dxa"/>
          </w:tcPr>
          <w:p w14:paraId="52A725CF" w14:textId="77777777" w:rsidR="00B73123" w:rsidRPr="001C0E1B" w:rsidRDefault="00B73123" w:rsidP="00DD2599">
            <w:pPr>
              <w:pStyle w:val="TAL"/>
              <w:rPr>
                <w:ins w:id="134" w:author="Liubing (Leo)" w:date="2021-05-08T15:15:00Z"/>
                <w:rFonts w:cs="Arial"/>
                <w:b/>
              </w:rPr>
            </w:pPr>
            <w:ins w:id="135" w:author="Liubing (Leo)" w:date="2021-05-08T15:15:00Z">
              <w:r w:rsidRPr="001C0E1B">
                <w:t>NR RF Channel Number</w:t>
              </w:r>
            </w:ins>
          </w:p>
        </w:tc>
        <w:tc>
          <w:tcPr>
            <w:tcW w:w="990" w:type="dxa"/>
          </w:tcPr>
          <w:p w14:paraId="716253A2" w14:textId="77777777" w:rsidR="00B73123" w:rsidRPr="001C0E1B" w:rsidRDefault="00B73123" w:rsidP="00DD2599">
            <w:pPr>
              <w:pStyle w:val="TAL"/>
              <w:rPr>
                <w:ins w:id="136" w:author="Liubing (Leo)" w:date="2021-05-08T15:15:00Z"/>
                <w:rFonts w:cs="Arial"/>
                <w:b/>
              </w:rPr>
            </w:pPr>
          </w:p>
        </w:tc>
        <w:tc>
          <w:tcPr>
            <w:tcW w:w="2160" w:type="dxa"/>
          </w:tcPr>
          <w:p w14:paraId="642F5B18" w14:textId="77777777" w:rsidR="00B73123" w:rsidRPr="001C0E1B" w:rsidRDefault="00B73123" w:rsidP="00DD2599">
            <w:pPr>
              <w:pStyle w:val="TAL"/>
              <w:rPr>
                <w:ins w:id="137" w:author="Liubing (Leo)" w:date="2021-05-08T15:15:00Z"/>
                <w:rFonts w:cs="Arial"/>
                <w:b/>
              </w:rPr>
            </w:pPr>
            <w:ins w:id="138" w:author="Liubing (Leo)" w:date="2021-05-08T15:15:00Z">
              <w:r w:rsidRPr="001C0E1B">
                <w:rPr>
                  <w:bCs/>
                </w:rPr>
                <w:t>1</w:t>
              </w:r>
            </w:ins>
          </w:p>
        </w:tc>
        <w:tc>
          <w:tcPr>
            <w:tcW w:w="3690" w:type="dxa"/>
          </w:tcPr>
          <w:p w14:paraId="07C6A1A1" w14:textId="77777777" w:rsidR="00B73123" w:rsidRPr="001C0E1B" w:rsidRDefault="00B73123" w:rsidP="00DD2599">
            <w:pPr>
              <w:pStyle w:val="TAL"/>
              <w:rPr>
                <w:ins w:id="139" w:author="Liubing (Leo)" w:date="2021-05-08T15:15:00Z"/>
                <w:rFonts w:cs="Arial"/>
                <w:b/>
              </w:rPr>
            </w:pPr>
            <w:ins w:id="140" w:author="Liubing (Leo)" w:date="2021-05-08T15:15:00Z">
              <w:r w:rsidRPr="001C0E1B">
                <w:rPr>
                  <w:bCs/>
                </w:rPr>
                <w:t>1 NR carrier frequency is used in the test</w:t>
              </w:r>
            </w:ins>
          </w:p>
        </w:tc>
      </w:tr>
      <w:tr w:rsidR="00B73123" w:rsidRPr="001C0E1B" w14:paraId="41762151" w14:textId="77777777" w:rsidTr="00DD2599">
        <w:trPr>
          <w:cantSplit/>
          <w:ins w:id="141" w:author="Liubing (Leo)" w:date="2021-05-08T15:15:00Z"/>
        </w:trPr>
        <w:tc>
          <w:tcPr>
            <w:tcW w:w="2340" w:type="dxa"/>
          </w:tcPr>
          <w:p w14:paraId="50C0E25B" w14:textId="77777777" w:rsidR="00B73123" w:rsidRPr="001C0E1B" w:rsidRDefault="00B73123" w:rsidP="00DD2599">
            <w:pPr>
              <w:pStyle w:val="TAL"/>
              <w:rPr>
                <w:ins w:id="142" w:author="Liubing (Leo)" w:date="2021-05-08T15:15:00Z"/>
                <w:rFonts w:cs="Arial"/>
                <w:b/>
              </w:rPr>
            </w:pPr>
            <w:ins w:id="143" w:author="Liubing (Leo)" w:date="2021-05-08T15:15:00Z">
              <w:r w:rsidRPr="001C0E1B">
                <w:t>UTRA RF Channel Number</w:t>
              </w:r>
            </w:ins>
          </w:p>
        </w:tc>
        <w:tc>
          <w:tcPr>
            <w:tcW w:w="990" w:type="dxa"/>
          </w:tcPr>
          <w:p w14:paraId="12B8922E" w14:textId="77777777" w:rsidR="00B73123" w:rsidRPr="001C0E1B" w:rsidRDefault="00B73123" w:rsidP="00DD2599">
            <w:pPr>
              <w:pStyle w:val="TAL"/>
              <w:rPr>
                <w:ins w:id="144" w:author="Liubing (Leo)" w:date="2021-05-08T15:15:00Z"/>
                <w:rFonts w:cs="Arial"/>
                <w:b/>
              </w:rPr>
            </w:pPr>
          </w:p>
        </w:tc>
        <w:tc>
          <w:tcPr>
            <w:tcW w:w="2160" w:type="dxa"/>
          </w:tcPr>
          <w:p w14:paraId="4DCCAF60" w14:textId="77777777" w:rsidR="00B73123" w:rsidRPr="001C0E1B" w:rsidRDefault="00B73123" w:rsidP="00DD2599">
            <w:pPr>
              <w:pStyle w:val="TAL"/>
              <w:rPr>
                <w:ins w:id="145" w:author="Liubing (Leo)" w:date="2021-05-08T15:15:00Z"/>
                <w:rFonts w:cs="Arial"/>
                <w:b/>
              </w:rPr>
            </w:pPr>
            <w:ins w:id="146" w:author="Liubing (Leo)" w:date="2021-05-08T15:15:00Z">
              <w:r w:rsidRPr="001C0E1B">
                <w:rPr>
                  <w:bCs/>
                </w:rPr>
                <w:t>1</w:t>
              </w:r>
            </w:ins>
          </w:p>
        </w:tc>
        <w:tc>
          <w:tcPr>
            <w:tcW w:w="3690" w:type="dxa"/>
          </w:tcPr>
          <w:p w14:paraId="4070C659" w14:textId="77777777" w:rsidR="00B73123" w:rsidRPr="001C0E1B" w:rsidRDefault="00B73123" w:rsidP="00DD2599">
            <w:pPr>
              <w:pStyle w:val="TAL"/>
              <w:rPr>
                <w:ins w:id="147" w:author="Liubing (Leo)" w:date="2021-05-08T15:15:00Z"/>
                <w:rFonts w:cs="Arial"/>
                <w:b/>
              </w:rPr>
            </w:pPr>
            <w:ins w:id="148" w:author="Liubing (Leo)" w:date="2021-05-08T15:15:00Z">
              <w:r w:rsidRPr="001C0E1B">
                <w:rPr>
                  <w:bCs/>
                </w:rPr>
                <w:t>1 UTRA carrier frequency is used in the test</w:t>
              </w:r>
            </w:ins>
          </w:p>
        </w:tc>
      </w:tr>
      <w:tr w:rsidR="00B73123" w:rsidRPr="001C0E1B" w14:paraId="32D397B4" w14:textId="77777777" w:rsidTr="00DD2599">
        <w:trPr>
          <w:cantSplit/>
          <w:ins w:id="149" w:author="Liubing (Leo)" w:date="2021-05-08T15:15:00Z"/>
        </w:trPr>
        <w:tc>
          <w:tcPr>
            <w:tcW w:w="2340" w:type="dxa"/>
          </w:tcPr>
          <w:p w14:paraId="6BE90A39" w14:textId="77777777" w:rsidR="00B73123" w:rsidRPr="001C0E1B" w:rsidRDefault="00B73123" w:rsidP="00DD2599">
            <w:pPr>
              <w:pStyle w:val="TAL"/>
              <w:rPr>
                <w:ins w:id="150" w:author="Liubing (Leo)" w:date="2021-05-08T15:15:00Z"/>
                <w:rFonts w:cs="Arial"/>
                <w:b/>
              </w:rPr>
            </w:pPr>
            <w:ins w:id="151" w:author="Liubing (Leo)" w:date="2021-05-08T15:15:00Z">
              <w:r w:rsidRPr="001C0E1B">
                <w:rPr>
                  <w:bCs/>
                </w:rPr>
                <w:t>Channel Bandwidth</w:t>
              </w:r>
            </w:ins>
          </w:p>
        </w:tc>
        <w:tc>
          <w:tcPr>
            <w:tcW w:w="990" w:type="dxa"/>
          </w:tcPr>
          <w:p w14:paraId="663A18D4" w14:textId="77777777" w:rsidR="00B73123" w:rsidRPr="001C0E1B" w:rsidRDefault="00B73123" w:rsidP="00DD2599">
            <w:pPr>
              <w:pStyle w:val="TAL"/>
              <w:rPr>
                <w:ins w:id="152" w:author="Liubing (Leo)" w:date="2021-05-08T15:15:00Z"/>
                <w:rFonts w:cs="Arial"/>
                <w:b/>
              </w:rPr>
            </w:pPr>
            <w:ins w:id="153" w:author="Liubing (Leo)" w:date="2021-05-08T15:15:00Z">
              <w:r w:rsidRPr="001C0E1B">
                <w:rPr>
                  <w:bCs/>
                </w:rPr>
                <w:t>MHz</w:t>
              </w:r>
            </w:ins>
          </w:p>
        </w:tc>
        <w:tc>
          <w:tcPr>
            <w:tcW w:w="2160" w:type="dxa"/>
          </w:tcPr>
          <w:p w14:paraId="5DD75B0D" w14:textId="26B59BD5" w:rsidR="00B73123" w:rsidRPr="001C0E1B" w:rsidRDefault="00B73123" w:rsidP="00060F13">
            <w:pPr>
              <w:pStyle w:val="TAL"/>
              <w:rPr>
                <w:ins w:id="154" w:author="Liubing (Leo)" w:date="2021-05-08T15:15:00Z"/>
                <w:rFonts w:cs="Arial"/>
                <w:b/>
              </w:rPr>
            </w:pPr>
            <w:ins w:id="155" w:author="Liubing (Leo)" w:date="2021-05-08T15:15:00Z">
              <w:r w:rsidRPr="001C0E1B">
                <w:rPr>
                  <w:bCs/>
                </w:rPr>
                <w:t xml:space="preserve">As specified in </w:t>
              </w:r>
              <w:r w:rsidRPr="00060F13">
                <w:rPr>
                  <w:highlight w:val="green"/>
                </w:rPr>
                <w:t xml:space="preserve">Tables </w:t>
              </w:r>
            </w:ins>
            <w:ins w:id="156" w:author="Liubing (Leo)" w:date="2021-05-26T18:08:00Z">
              <w:r w:rsidR="00060F13" w:rsidRPr="00060F13">
                <w:rPr>
                  <w:highlight w:val="green"/>
                </w:rPr>
                <w:t>FFS</w:t>
              </w:r>
            </w:ins>
          </w:p>
        </w:tc>
        <w:tc>
          <w:tcPr>
            <w:tcW w:w="3690" w:type="dxa"/>
          </w:tcPr>
          <w:p w14:paraId="29CCD9FD" w14:textId="77777777" w:rsidR="00B73123" w:rsidRPr="001C0E1B" w:rsidRDefault="00B73123" w:rsidP="00DD2599">
            <w:pPr>
              <w:pStyle w:val="TAL"/>
              <w:rPr>
                <w:ins w:id="157" w:author="Liubing (Leo)" w:date="2021-05-08T15:15:00Z"/>
                <w:rFonts w:cs="Arial"/>
              </w:rPr>
            </w:pPr>
          </w:p>
        </w:tc>
      </w:tr>
      <w:tr w:rsidR="00B73123" w:rsidRPr="001C0E1B" w14:paraId="5A9C1FF4" w14:textId="77777777" w:rsidTr="00DD2599">
        <w:trPr>
          <w:cantSplit/>
          <w:ins w:id="158" w:author="Liubing (Leo)" w:date="2021-05-08T15:15:00Z"/>
        </w:trPr>
        <w:tc>
          <w:tcPr>
            <w:tcW w:w="2340" w:type="dxa"/>
          </w:tcPr>
          <w:p w14:paraId="7A6F913B" w14:textId="77777777" w:rsidR="00B73123" w:rsidRPr="001C0E1B" w:rsidRDefault="00B73123" w:rsidP="00DD2599">
            <w:pPr>
              <w:pStyle w:val="TAL"/>
              <w:rPr>
                <w:ins w:id="159" w:author="Liubing (Leo)" w:date="2021-05-08T15:15:00Z"/>
                <w:rFonts w:cs="Arial"/>
              </w:rPr>
            </w:pPr>
            <w:ins w:id="160" w:author="Liubing (Leo)" w:date="2021-05-08T15:15:00Z">
              <w:r w:rsidRPr="001C0E1B">
                <w:rPr>
                  <w:rFonts w:cs="Arial"/>
                </w:rPr>
                <w:t>Active cell</w:t>
              </w:r>
            </w:ins>
          </w:p>
        </w:tc>
        <w:tc>
          <w:tcPr>
            <w:tcW w:w="990" w:type="dxa"/>
          </w:tcPr>
          <w:p w14:paraId="25237128" w14:textId="77777777" w:rsidR="00B73123" w:rsidRPr="001C0E1B" w:rsidRDefault="00B73123" w:rsidP="00DD2599">
            <w:pPr>
              <w:pStyle w:val="TAL"/>
              <w:rPr>
                <w:ins w:id="161" w:author="Liubing (Leo)" w:date="2021-05-08T15:15:00Z"/>
                <w:rFonts w:cs="Arial"/>
              </w:rPr>
            </w:pPr>
          </w:p>
        </w:tc>
        <w:tc>
          <w:tcPr>
            <w:tcW w:w="2160" w:type="dxa"/>
          </w:tcPr>
          <w:p w14:paraId="5BB8D496" w14:textId="77777777" w:rsidR="00B73123" w:rsidRPr="001C0E1B" w:rsidRDefault="00B73123" w:rsidP="00DD2599">
            <w:pPr>
              <w:pStyle w:val="TAL"/>
              <w:rPr>
                <w:ins w:id="162" w:author="Liubing (Leo)" w:date="2021-05-08T15:15:00Z"/>
                <w:rFonts w:cs="Arial"/>
              </w:rPr>
            </w:pPr>
            <w:ins w:id="163" w:author="Liubing (Leo)" w:date="2021-05-08T15:15:00Z">
              <w:r w:rsidRPr="001C0E1B">
                <w:rPr>
                  <w:rFonts w:cs="Arial"/>
                </w:rPr>
                <w:t>Cell 1</w:t>
              </w:r>
            </w:ins>
          </w:p>
        </w:tc>
        <w:tc>
          <w:tcPr>
            <w:tcW w:w="3690" w:type="dxa"/>
          </w:tcPr>
          <w:p w14:paraId="5CC05C27" w14:textId="77777777" w:rsidR="00B73123" w:rsidRPr="001C0E1B" w:rsidRDefault="00B73123" w:rsidP="00DD2599">
            <w:pPr>
              <w:pStyle w:val="TAL"/>
              <w:rPr>
                <w:ins w:id="164" w:author="Liubing (Leo)" w:date="2021-05-08T15:15:00Z"/>
                <w:rFonts w:cs="Arial"/>
              </w:rPr>
            </w:pPr>
            <w:ins w:id="165" w:author="Liubing (Leo)" w:date="2021-05-08T15:15:00Z">
              <w:r w:rsidRPr="001C0E1B">
                <w:rPr>
                  <w:rFonts w:cs="Arial"/>
                </w:rPr>
                <w:t>Cell 1 is on RF channel number 1</w:t>
              </w:r>
            </w:ins>
          </w:p>
        </w:tc>
      </w:tr>
      <w:tr w:rsidR="00B73123" w:rsidRPr="001C0E1B" w14:paraId="27AC006D" w14:textId="77777777" w:rsidTr="00DD2599">
        <w:trPr>
          <w:cantSplit/>
          <w:ins w:id="166" w:author="Liubing (Leo)" w:date="2021-05-08T15:15:00Z"/>
        </w:trPr>
        <w:tc>
          <w:tcPr>
            <w:tcW w:w="2340" w:type="dxa"/>
          </w:tcPr>
          <w:p w14:paraId="3282C109" w14:textId="77777777" w:rsidR="00B73123" w:rsidRPr="001C0E1B" w:rsidRDefault="00B73123" w:rsidP="00DD2599">
            <w:pPr>
              <w:pStyle w:val="TAL"/>
              <w:rPr>
                <w:ins w:id="167" w:author="Liubing (Leo)" w:date="2021-05-08T15:15:00Z"/>
                <w:rFonts w:cs="Arial"/>
              </w:rPr>
            </w:pPr>
            <w:ins w:id="168" w:author="Liubing (Leo)" w:date="2021-05-08T15:15:00Z">
              <w:r w:rsidRPr="001C0E1B">
                <w:rPr>
                  <w:rFonts w:cs="Arial"/>
                </w:rPr>
                <w:t>Neighbour cell</w:t>
              </w:r>
            </w:ins>
          </w:p>
        </w:tc>
        <w:tc>
          <w:tcPr>
            <w:tcW w:w="990" w:type="dxa"/>
          </w:tcPr>
          <w:p w14:paraId="5D34579A" w14:textId="77777777" w:rsidR="00B73123" w:rsidRPr="001C0E1B" w:rsidRDefault="00B73123" w:rsidP="00DD2599">
            <w:pPr>
              <w:pStyle w:val="TAL"/>
              <w:rPr>
                <w:ins w:id="169" w:author="Liubing (Leo)" w:date="2021-05-08T15:15:00Z"/>
                <w:rFonts w:cs="Arial"/>
              </w:rPr>
            </w:pPr>
          </w:p>
        </w:tc>
        <w:tc>
          <w:tcPr>
            <w:tcW w:w="2160" w:type="dxa"/>
          </w:tcPr>
          <w:p w14:paraId="3C1186E9" w14:textId="77777777" w:rsidR="00B73123" w:rsidRPr="001C0E1B" w:rsidRDefault="00B73123" w:rsidP="00DD2599">
            <w:pPr>
              <w:pStyle w:val="TAL"/>
              <w:rPr>
                <w:ins w:id="170" w:author="Liubing (Leo)" w:date="2021-05-08T15:15:00Z"/>
                <w:rFonts w:cs="Arial"/>
              </w:rPr>
            </w:pPr>
            <w:ins w:id="171" w:author="Liubing (Leo)" w:date="2021-05-08T15:15:00Z">
              <w:r w:rsidRPr="001C0E1B">
                <w:rPr>
                  <w:rFonts w:cs="Arial"/>
                </w:rPr>
                <w:t>Cell 2</w:t>
              </w:r>
            </w:ins>
          </w:p>
        </w:tc>
        <w:tc>
          <w:tcPr>
            <w:tcW w:w="3690" w:type="dxa"/>
          </w:tcPr>
          <w:p w14:paraId="07717BEE" w14:textId="77777777" w:rsidR="00B73123" w:rsidRPr="001C0E1B" w:rsidRDefault="00B73123" w:rsidP="00DD2599">
            <w:pPr>
              <w:pStyle w:val="TAL"/>
              <w:rPr>
                <w:ins w:id="172" w:author="Liubing (Leo)" w:date="2021-05-08T15:15:00Z"/>
                <w:rFonts w:cs="Arial"/>
              </w:rPr>
            </w:pPr>
            <w:ins w:id="173" w:author="Liubing (Leo)" w:date="2021-05-08T15:15:00Z">
              <w:r w:rsidRPr="001C0E1B">
                <w:rPr>
                  <w:rFonts w:cs="Arial"/>
                </w:rPr>
                <w:t>Cell 2 is on RF channel number 2</w:t>
              </w:r>
            </w:ins>
          </w:p>
        </w:tc>
      </w:tr>
      <w:tr w:rsidR="00B73123" w:rsidRPr="001C0E1B" w14:paraId="718E89D0" w14:textId="77777777" w:rsidTr="00DD2599">
        <w:trPr>
          <w:cantSplit/>
          <w:ins w:id="174" w:author="Liubing (Leo)" w:date="2021-05-08T15:15:00Z"/>
        </w:trPr>
        <w:tc>
          <w:tcPr>
            <w:tcW w:w="2340" w:type="dxa"/>
          </w:tcPr>
          <w:p w14:paraId="0C991A76" w14:textId="77777777" w:rsidR="00B73123" w:rsidRPr="001C0E1B" w:rsidRDefault="00B73123" w:rsidP="00DD2599">
            <w:pPr>
              <w:pStyle w:val="TAL"/>
              <w:rPr>
                <w:ins w:id="175" w:author="Liubing (Leo)" w:date="2021-05-08T15:15:00Z"/>
                <w:rFonts w:cs="Arial"/>
              </w:rPr>
            </w:pPr>
            <w:ins w:id="176" w:author="Liubing (Leo)" w:date="2021-05-08T15:15:00Z">
              <w:r w:rsidRPr="001C0E1B">
                <w:rPr>
                  <w:rFonts w:cs="Arial"/>
                  <w:lang w:eastAsia="zh-CN"/>
                </w:rPr>
                <w:t>Gap Pattern Id</w:t>
              </w:r>
            </w:ins>
          </w:p>
        </w:tc>
        <w:tc>
          <w:tcPr>
            <w:tcW w:w="990" w:type="dxa"/>
          </w:tcPr>
          <w:p w14:paraId="6898D192" w14:textId="77777777" w:rsidR="00B73123" w:rsidRPr="001C0E1B" w:rsidRDefault="00B73123" w:rsidP="00DD2599">
            <w:pPr>
              <w:pStyle w:val="TAL"/>
              <w:rPr>
                <w:ins w:id="177" w:author="Liubing (Leo)" w:date="2021-05-08T15:15:00Z"/>
                <w:rFonts w:cs="Arial"/>
              </w:rPr>
            </w:pPr>
          </w:p>
        </w:tc>
        <w:tc>
          <w:tcPr>
            <w:tcW w:w="2160" w:type="dxa"/>
          </w:tcPr>
          <w:p w14:paraId="49ACAA6D" w14:textId="77777777" w:rsidR="00B73123" w:rsidRPr="001C0E1B" w:rsidRDefault="00B73123" w:rsidP="00DD2599">
            <w:pPr>
              <w:pStyle w:val="TAL"/>
              <w:rPr>
                <w:ins w:id="178" w:author="Liubing (Leo)" w:date="2021-05-08T15:15:00Z"/>
                <w:rFonts w:cs="Arial"/>
              </w:rPr>
            </w:pPr>
            <w:ins w:id="179" w:author="Liubing (Leo)" w:date="2021-05-08T15:15:00Z">
              <w:r w:rsidRPr="001C0E1B">
                <w:rPr>
                  <w:rFonts w:cs="Arial"/>
                  <w:lang w:eastAsia="zh-CN"/>
                </w:rPr>
                <w:t>0</w:t>
              </w:r>
            </w:ins>
          </w:p>
        </w:tc>
        <w:tc>
          <w:tcPr>
            <w:tcW w:w="3690" w:type="dxa"/>
          </w:tcPr>
          <w:p w14:paraId="0012F004" w14:textId="7EB6609E" w:rsidR="00B73123" w:rsidRPr="001C0E1B" w:rsidRDefault="00B73123" w:rsidP="00060F13">
            <w:pPr>
              <w:pStyle w:val="TAL"/>
              <w:rPr>
                <w:ins w:id="180" w:author="Liubing (Leo)" w:date="2021-05-08T15:15:00Z"/>
                <w:rFonts w:cs="Arial"/>
              </w:rPr>
            </w:pPr>
            <w:ins w:id="181" w:author="Liubing (Leo)" w:date="2021-05-08T15:15:00Z">
              <w:r w:rsidRPr="001C0E1B">
                <w:rPr>
                  <w:rFonts w:cs="Arial"/>
                </w:rPr>
                <w:t>As specified in Clause </w:t>
              </w:r>
              <w:r w:rsidRPr="00060F13">
                <w:rPr>
                  <w:rFonts w:cs="Arial"/>
                  <w:highlight w:val="green"/>
                </w:rPr>
                <w:t xml:space="preserve">Table </w:t>
              </w:r>
            </w:ins>
            <w:ins w:id="182" w:author="Liubing (Leo)" w:date="2021-05-26T18:08:00Z">
              <w:r w:rsidR="00060F13" w:rsidRPr="00060F13">
                <w:rPr>
                  <w:rFonts w:cs="Arial"/>
                  <w:highlight w:val="green"/>
                </w:rPr>
                <w:t>FFS</w:t>
              </w:r>
            </w:ins>
            <w:ins w:id="183" w:author="Liubing (Leo)" w:date="2021-05-08T15:15:00Z">
              <w:r w:rsidRPr="001C0E1B">
                <w:rPr>
                  <w:rFonts w:cs="Arial"/>
                </w:rPr>
                <w:t xml:space="preserve"> Per-UE gap pattern.</w:t>
              </w:r>
            </w:ins>
          </w:p>
        </w:tc>
      </w:tr>
      <w:tr w:rsidR="00B73123" w:rsidRPr="001C0E1B" w14:paraId="7D56FE8E" w14:textId="77777777" w:rsidTr="00DD2599">
        <w:trPr>
          <w:cantSplit/>
          <w:ins w:id="184" w:author="Liubing (Leo)" w:date="2021-05-08T15:15:00Z"/>
        </w:trPr>
        <w:tc>
          <w:tcPr>
            <w:tcW w:w="2340" w:type="dxa"/>
          </w:tcPr>
          <w:p w14:paraId="0449F1E5" w14:textId="77777777" w:rsidR="00B73123" w:rsidRPr="001C0E1B" w:rsidRDefault="00B73123" w:rsidP="00DD2599">
            <w:pPr>
              <w:pStyle w:val="TAL"/>
              <w:rPr>
                <w:ins w:id="185" w:author="Liubing (Leo)" w:date="2021-05-08T15:15:00Z"/>
                <w:rFonts w:cs="Arial"/>
              </w:rPr>
            </w:pPr>
            <w:ins w:id="186" w:author="Liubing (Leo)" w:date="2021-05-08T15:15:00Z">
              <w:r w:rsidRPr="001C0E1B">
                <w:rPr>
                  <w:rFonts w:cs="Arial"/>
                </w:rPr>
                <w:t>NR measurement quantity</w:t>
              </w:r>
            </w:ins>
          </w:p>
        </w:tc>
        <w:tc>
          <w:tcPr>
            <w:tcW w:w="990" w:type="dxa"/>
          </w:tcPr>
          <w:p w14:paraId="23D18CB9" w14:textId="77777777" w:rsidR="00B73123" w:rsidRPr="001C0E1B" w:rsidRDefault="00B73123" w:rsidP="00DD2599">
            <w:pPr>
              <w:pStyle w:val="TAL"/>
              <w:rPr>
                <w:ins w:id="187" w:author="Liubing (Leo)" w:date="2021-05-08T15:15:00Z"/>
                <w:rFonts w:cs="Arial"/>
              </w:rPr>
            </w:pPr>
          </w:p>
        </w:tc>
        <w:tc>
          <w:tcPr>
            <w:tcW w:w="2160" w:type="dxa"/>
          </w:tcPr>
          <w:p w14:paraId="39106754" w14:textId="77777777" w:rsidR="00B73123" w:rsidRPr="001C0E1B" w:rsidRDefault="00B73123" w:rsidP="00DD2599">
            <w:pPr>
              <w:pStyle w:val="TAL"/>
              <w:rPr>
                <w:ins w:id="188" w:author="Liubing (Leo)" w:date="2021-05-08T15:15:00Z"/>
                <w:rFonts w:cs="Arial"/>
              </w:rPr>
            </w:pPr>
            <w:ins w:id="189" w:author="Liubing (Leo)" w:date="2021-05-08T15:15:00Z">
              <w:r w:rsidRPr="001C0E1B">
                <w:rPr>
                  <w:rFonts w:cs="Arial"/>
                </w:rPr>
                <w:t>SS-RSRP</w:t>
              </w:r>
            </w:ins>
          </w:p>
        </w:tc>
        <w:tc>
          <w:tcPr>
            <w:tcW w:w="3690" w:type="dxa"/>
          </w:tcPr>
          <w:p w14:paraId="4558DE5A" w14:textId="77777777" w:rsidR="00B73123" w:rsidRPr="001C0E1B" w:rsidRDefault="00B73123" w:rsidP="00DD2599">
            <w:pPr>
              <w:pStyle w:val="TAL"/>
              <w:rPr>
                <w:ins w:id="190" w:author="Liubing (Leo)" w:date="2021-05-08T15:15:00Z"/>
                <w:rFonts w:cs="Arial"/>
              </w:rPr>
            </w:pPr>
            <w:ins w:id="191" w:author="Liubing (Leo)" w:date="2021-05-08T15:15:00Z">
              <w:r w:rsidRPr="001C0E1B">
                <w:rPr>
                  <w:rFonts w:cs="Arial"/>
                </w:rPr>
                <w:t>Measurement quantity for Cell 1</w:t>
              </w:r>
            </w:ins>
          </w:p>
        </w:tc>
      </w:tr>
      <w:tr w:rsidR="00B73123" w:rsidRPr="001C0E1B" w14:paraId="5C8BBA83" w14:textId="77777777" w:rsidTr="00DD2599">
        <w:trPr>
          <w:cantSplit/>
          <w:ins w:id="192" w:author="Liubing (Leo)" w:date="2021-05-08T15:15:00Z"/>
        </w:trPr>
        <w:tc>
          <w:tcPr>
            <w:tcW w:w="2340" w:type="dxa"/>
          </w:tcPr>
          <w:p w14:paraId="0D7081F4" w14:textId="77777777" w:rsidR="00B73123" w:rsidRPr="001C0E1B" w:rsidRDefault="00B73123" w:rsidP="00DD2599">
            <w:pPr>
              <w:pStyle w:val="TAL"/>
              <w:rPr>
                <w:ins w:id="193" w:author="Liubing (Leo)" w:date="2021-05-08T15:15:00Z"/>
                <w:rFonts w:cs="Arial"/>
              </w:rPr>
            </w:pPr>
            <w:ins w:id="194" w:author="Liubing (Leo)" w:date="2021-05-08T15:15:00Z">
              <w:r w:rsidRPr="001C0E1B">
                <w:rPr>
                  <w:rFonts w:cs="Arial"/>
                </w:rPr>
                <w:t>Inter-RAT UTRA measurement quantity</w:t>
              </w:r>
            </w:ins>
          </w:p>
        </w:tc>
        <w:tc>
          <w:tcPr>
            <w:tcW w:w="990" w:type="dxa"/>
          </w:tcPr>
          <w:p w14:paraId="30362490" w14:textId="77777777" w:rsidR="00B73123" w:rsidRPr="001C0E1B" w:rsidRDefault="00B73123" w:rsidP="00DD2599">
            <w:pPr>
              <w:pStyle w:val="TAL"/>
              <w:rPr>
                <w:ins w:id="195" w:author="Liubing (Leo)" w:date="2021-05-08T15:15:00Z"/>
                <w:rFonts w:cs="Arial"/>
              </w:rPr>
            </w:pPr>
          </w:p>
        </w:tc>
        <w:tc>
          <w:tcPr>
            <w:tcW w:w="2160" w:type="dxa"/>
          </w:tcPr>
          <w:p w14:paraId="282587A0" w14:textId="77777777" w:rsidR="00B73123" w:rsidRPr="001C0E1B" w:rsidRDefault="00B73123" w:rsidP="00DD2599">
            <w:pPr>
              <w:pStyle w:val="TAL"/>
              <w:rPr>
                <w:ins w:id="196" w:author="Liubing (Leo)" w:date="2021-05-08T15:15:00Z"/>
                <w:rFonts w:cs="Arial"/>
              </w:rPr>
            </w:pPr>
            <w:ins w:id="197" w:author="Liubing (Leo)" w:date="2021-05-08T15:15:00Z">
              <w:r w:rsidRPr="001C0E1B">
                <w:rPr>
                  <w:rFonts w:cs="Arial"/>
                </w:rPr>
                <w:t xml:space="preserve">CPICH </w:t>
              </w:r>
              <w:proofErr w:type="spellStart"/>
              <w:r w:rsidRPr="001C0E1B">
                <w:rPr>
                  <w:rFonts w:cs="Arial"/>
                </w:rPr>
                <w:t>Ec</w:t>
              </w:r>
              <w:proofErr w:type="spellEnd"/>
              <w:r w:rsidRPr="001C0E1B">
                <w:rPr>
                  <w:rFonts w:cs="Arial"/>
                </w:rPr>
                <w:t>/Io</w:t>
              </w:r>
            </w:ins>
          </w:p>
        </w:tc>
        <w:tc>
          <w:tcPr>
            <w:tcW w:w="3690" w:type="dxa"/>
          </w:tcPr>
          <w:p w14:paraId="42D0BA66" w14:textId="77777777" w:rsidR="00B73123" w:rsidRPr="001C0E1B" w:rsidRDefault="00B73123" w:rsidP="00DD2599">
            <w:pPr>
              <w:pStyle w:val="TAL"/>
              <w:rPr>
                <w:ins w:id="198" w:author="Liubing (Leo)" w:date="2021-05-08T15:15:00Z"/>
                <w:rFonts w:cs="Arial"/>
              </w:rPr>
            </w:pPr>
            <w:ins w:id="199" w:author="Liubing (Leo)" w:date="2021-05-08T15:15:00Z">
              <w:r w:rsidRPr="001C0E1B">
                <w:rPr>
                  <w:rFonts w:cs="Arial"/>
                </w:rPr>
                <w:t>Measurement quantity for Cell 2</w:t>
              </w:r>
            </w:ins>
          </w:p>
        </w:tc>
      </w:tr>
      <w:tr w:rsidR="00B73123" w:rsidRPr="001C0E1B" w14:paraId="722632FD" w14:textId="77777777" w:rsidTr="00DD2599">
        <w:trPr>
          <w:cantSplit/>
          <w:trHeight w:val="237"/>
          <w:ins w:id="200" w:author="Liubing (Leo)" w:date="2021-05-08T15:15:00Z"/>
        </w:trPr>
        <w:tc>
          <w:tcPr>
            <w:tcW w:w="2340" w:type="dxa"/>
          </w:tcPr>
          <w:p w14:paraId="777F1D29" w14:textId="77777777" w:rsidR="00B73123" w:rsidRPr="001C0E1B" w:rsidRDefault="00B73123" w:rsidP="00DD2599">
            <w:pPr>
              <w:pStyle w:val="TAL"/>
              <w:rPr>
                <w:ins w:id="201" w:author="Liubing (Leo)" w:date="2021-05-08T15:15:00Z"/>
                <w:rFonts w:cs="Arial"/>
              </w:rPr>
            </w:pPr>
            <w:ins w:id="202" w:author="Liubing (Leo)" w:date="2021-05-08T15:15:00Z">
              <w:r w:rsidRPr="001C0E1B">
                <w:rPr>
                  <w:rFonts w:cs="Arial"/>
                </w:rPr>
                <w:t>b1-Threshold2UTRA</w:t>
              </w:r>
            </w:ins>
          </w:p>
        </w:tc>
        <w:tc>
          <w:tcPr>
            <w:tcW w:w="990" w:type="dxa"/>
          </w:tcPr>
          <w:p w14:paraId="628EAB79" w14:textId="77777777" w:rsidR="00B73123" w:rsidRPr="001C0E1B" w:rsidRDefault="00B73123" w:rsidP="00DD2599">
            <w:pPr>
              <w:pStyle w:val="TAL"/>
              <w:rPr>
                <w:ins w:id="203" w:author="Liubing (Leo)" w:date="2021-05-08T15:15:00Z"/>
                <w:rFonts w:cs="Arial"/>
              </w:rPr>
            </w:pPr>
            <w:ins w:id="204" w:author="Liubing (Leo)" w:date="2021-05-08T15:15:00Z">
              <w:r w:rsidRPr="001C0E1B">
                <w:rPr>
                  <w:rFonts w:cs="Arial"/>
                </w:rPr>
                <w:t>dB</w:t>
              </w:r>
            </w:ins>
          </w:p>
        </w:tc>
        <w:tc>
          <w:tcPr>
            <w:tcW w:w="2160" w:type="dxa"/>
          </w:tcPr>
          <w:p w14:paraId="16552B48" w14:textId="77777777" w:rsidR="00B73123" w:rsidRPr="001C0E1B" w:rsidRDefault="00B73123" w:rsidP="00DD2599">
            <w:pPr>
              <w:pStyle w:val="TAL"/>
              <w:rPr>
                <w:ins w:id="205" w:author="Liubing (Leo)" w:date="2021-05-08T15:15:00Z"/>
                <w:rFonts w:cs="Arial"/>
              </w:rPr>
            </w:pPr>
            <w:ins w:id="206" w:author="Liubing (Leo)" w:date="2021-05-08T15:15:00Z">
              <w:r w:rsidRPr="001C0E1B">
                <w:rPr>
                  <w:rFonts w:cs="Arial"/>
                </w:rPr>
                <w:t>-16.5</w:t>
              </w:r>
            </w:ins>
          </w:p>
        </w:tc>
        <w:tc>
          <w:tcPr>
            <w:tcW w:w="3690" w:type="dxa"/>
          </w:tcPr>
          <w:p w14:paraId="5C6A3954" w14:textId="77777777" w:rsidR="00B73123" w:rsidRPr="001C0E1B" w:rsidRDefault="00B73123" w:rsidP="00DD2599">
            <w:pPr>
              <w:pStyle w:val="TAL"/>
              <w:rPr>
                <w:ins w:id="207" w:author="Liubing (Leo)" w:date="2021-05-08T15:15:00Z"/>
                <w:rFonts w:cs="Arial"/>
              </w:rPr>
            </w:pPr>
            <w:ins w:id="208" w:author="Liubing (Leo)" w:date="2021-05-08T15:15:00Z">
              <w:r w:rsidRPr="001C0E1B">
                <w:rPr>
                  <w:rFonts w:cs="Arial"/>
                </w:rPr>
                <w:t xml:space="preserve">CPICH </w:t>
              </w:r>
              <w:proofErr w:type="spellStart"/>
              <w:r w:rsidRPr="001C0E1B">
                <w:rPr>
                  <w:rFonts w:cs="Arial"/>
                </w:rPr>
                <w:t>Ec</w:t>
              </w:r>
              <w:proofErr w:type="spellEnd"/>
              <w:r w:rsidRPr="001C0E1B">
                <w:rPr>
                  <w:rFonts w:cs="Arial"/>
                </w:rPr>
                <w:t>/Io threshold for SS-RSRP measurement on cell1 for event B1</w:t>
              </w:r>
            </w:ins>
          </w:p>
        </w:tc>
      </w:tr>
      <w:tr w:rsidR="00B73123" w:rsidRPr="001C0E1B" w14:paraId="05A8EF3A" w14:textId="77777777" w:rsidTr="00DD2599">
        <w:trPr>
          <w:cantSplit/>
          <w:ins w:id="209" w:author="Liubing (Leo)" w:date="2021-05-08T15:15:00Z"/>
        </w:trPr>
        <w:tc>
          <w:tcPr>
            <w:tcW w:w="2340" w:type="dxa"/>
          </w:tcPr>
          <w:p w14:paraId="3E7F0E32" w14:textId="77777777" w:rsidR="00B73123" w:rsidRPr="001C0E1B" w:rsidRDefault="00B73123" w:rsidP="00DD2599">
            <w:pPr>
              <w:pStyle w:val="TAL"/>
              <w:rPr>
                <w:ins w:id="210" w:author="Liubing (Leo)" w:date="2021-05-08T15:15:00Z"/>
                <w:rFonts w:cs="Arial"/>
              </w:rPr>
            </w:pPr>
            <w:ins w:id="211" w:author="Liubing (Leo)" w:date="2021-05-08T15:15:00Z">
              <w:r w:rsidRPr="001C0E1B">
                <w:rPr>
                  <w:rFonts w:cs="Arial"/>
                </w:rPr>
                <w:t>Hysteresis</w:t>
              </w:r>
            </w:ins>
          </w:p>
        </w:tc>
        <w:tc>
          <w:tcPr>
            <w:tcW w:w="990" w:type="dxa"/>
          </w:tcPr>
          <w:p w14:paraId="2B50586D" w14:textId="77777777" w:rsidR="00B73123" w:rsidRPr="001C0E1B" w:rsidRDefault="00B73123" w:rsidP="00DD2599">
            <w:pPr>
              <w:pStyle w:val="TAL"/>
              <w:rPr>
                <w:ins w:id="212" w:author="Liubing (Leo)" w:date="2021-05-08T15:15:00Z"/>
                <w:rFonts w:cs="Arial"/>
              </w:rPr>
            </w:pPr>
            <w:ins w:id="213" w:author="Liubing (Leo)" w:date="2021-05-08T15:15:00Z">
              <w:r w:rsidRPr="001C0E1B">
                <w:rPr>
                  <w:rFonts w:cs="Arial"/>
                </w:rPr>
                <w:t>dB</w:t>
              </w:r>
            </w:ins>
          </w:p>
        </w:tc>
        <w:tc>
          <w:tcPr>
            <w:tcW w:w="2160" w:type="dxa"/>
          </w:tcPr>
          <w:p w14:paraId="445D1348" w14:textId="77777777" w:rsidR="00B73123" w:rsidRPr="001C0E1B" w:rsidRDefault="00B73123" w:rsidP="00DD2599">
            <w:pPr>
              <w:pStyle w:val="TAL"/>
              <w:rPr>
                <w:ins w:id="214" w:author="Liubing (Leo)" w:date="2021-05-08T15:15:00Z"/>
                <w:rFonts w:cs="Arial"/>
              </w:rPr>
            </w:pPr>
            <w:ins w:id="215" w:author="Liubing (Leo)" w:date="2021-05-08T15:15:00Z">
              <w:r w:rsidRPr="001C0E1B">
                <w:rPr>
                  <w:rFonts w:cs="Arial"/>
                </w:rPr>
                <w:t>0</w:t>
              </w:r>
            </w:ins>
          </w:p>
        </w:tc>
        <w:tc>
          <w:tcPr>
            <w:tcW w:w="3690" w:type="dxa"/>
          </w:tcPr>
          <w:p w14:paraId="41B98826" w14:textId="77777777" w:rsidR="00B73123" w:rsidRPr="001C0E1B" w:rsidRDefault="00B73123" w:rsidP="00DD2599">
            <w:pPr>
              <w:pStyle w:val="TAL"/>
              <w:rPr>
                <w:ins w:id="216" w:author="Liubing (Leo)" w:date="2021-05-08T15:15:00Z"/>
                <w:rFonts w:cs="Arial"/>
              </w:rPr>
            </w:pPr>
          </w:p>
        </w:tc>
      </w:tr>
      <w:tr w:rsidR="00B73123" w:rsidRPr="001C0E1B" w14:paraId="7D474546" w14:textId="77777777" w:rsidTr="00DD2599">
        <w:trPr>
          <w:cantSplit/>
          <w:ins w:id="217" w:author="Liubing (Leo)" w:date="2021-05-08T15:15:00Z"/>
        </w:trPr>
        <w:tc>
          <w:tcPr>
            <w:tcW w:w="2340" w:type="dxa"/>
          </w:tcPr>
          <w:p w14:paraId="3CEE3A3E" w14:textId="77777777" w:rsidR="00B73123" w:rsidRPr="001C0E1B" w:rsidRDefault="00B73123" w:rsidP="00DD2599">
            <w:pPr>
              <w:pStyle w:val="TAL"/>
              <w:rPr>
                <w:ins w:id="218" w:author="Liubing (Leo)" w:date="2021-05-08T15:15:00Z"/>
                <w:rFonts w:cs="Arial"/>
              </w:rPr>
            </w:pPr>
            <w:proofErr w:type="spellStart"/>
            <w:ins w:id="219" w:author="Liubing (Leo)" w:date="2021-05-08T15:15:00Z">
              <w:r w:rsidRPr="001C0E1B">
                <w:rPr>
                  <w:rFonts w:cs="Arial"/>
                </w:rPr>
                <w:t>TimeToTrigger</w:t>
              </w:r>
              <w:proofErr w:type="spellEnd"/>
            </w:ins>
          </w:p>
        </w:tc>
        <w:tc>
          <w:tcPr>
            <w:tcW w:w="990" w:type="dxa"/>
          </w:tcPr>
          <w:p w14:paraId="1A3D42E1" w14:textId="77777777" w:rsidR="00B73123" w:rsidRPr="001C0E1B" w:rsidRDefault="00B73123" w:rsidP="00DD2599">
            <w:pPr>
              <w:pStyle w:val="TAL"/>
              <w:rPr>
                <w:ins w:id="220" w:author="Liubing (Leo)" w:date="2021-05-08T15:15:00Z"/>
                <w:rFonts w:cs="Arial"/>
              </w:rPr>
            </w:pPr>
            <w:ins w:id="221" w:author="Liubing (Leo)" w:date="2021-05-08T15:15:00Z">
              <w:r w:rsidRPr="001C0E1B">
                <w:rPr>
                  <w:rFonts w:cs="Arial"/>
                </w:rPr>
                <w:t>s</w:t>
              </w:r>
            </w:ins>
          </w:p>
        </w:tc>
        <w:tc>
          <w:tcPr>
            <w:tcW w:w="2160" w:type="dxa"/>
          </w:tcPr>
          <w:p w14:paraId="3B3B69DC" w14:textId="77777777" w:rsidR="00B73123" w:rsidRPr="001C0E1B" w:rsidRDefault="00B73123" w:rsidP="00DD2599">
            <w:pPr>
              <w:pStyle w:val="TAL"/>
              <w:rPr>
                <w:ins w:id="222" w:author="Liubing (Leo)" w:date="2021-05-08T15:15:00Z"/>
                <w:rFonts w:cs="Arial"/>
              </w:rPr>
            </w:pPr>
            <w:ins w:id="223" w:author="Liubing (Leo)" w:date="2021-05-08T15:15:00Z">
              <w:r w:rsidRPr="001C0E1B">
                <w:rPr>
                  <w:rFonts w:cs="Arial"/>
                </w:rPr>
                <w:t>0</w:t>
              </w:r>
            </w:ins>
          </w:p>
        </w:tc>
        <w:tc>
          <w:tcPr>
            <w:tcW w:w="3690" w:type="dxa"/>
          </w:tcPr>
          <w:p w14:paraId="7158F8A2" w14:textId="77777777" w:rsidR="00B73123" w:rsidRPr="001C0E1B" w:rsidRDefault="00B73123" w:rsidP="00DD2599">
            <w:pPr>
              <w:pStyle w:val="TAL"/>
              <w:rPr>
                <w:ins w:id="224" w:author="Liubing (Leo)" w:date="2021-05-08T15:15:00Z"/>
                <w:rFonts w:cs="Arial"/>
              </w:rPr>
            </w:pPr>
          </w:p>
        </w:tc>
      </w:tr>
      <w:tr w:rsidR="00B73123" w:rsidRPr="001C0E1B" w14:paraId="2C447CB9" w14:textId="77777777" w:rsidTr="00DD2599">
        <w:trPr>
          <w:cantSplit/>
          <w:ins w:id="225" w:author="Liubing (Leo)" w:date="2021-05-08T15:15:00Z"/>
        </w:trPr>
        <w:tc>
          <w:tcPr>
            <w:tcW w:w="2340" w:type="dxa"/>
          </w:tcPr>
          <w:p w14:paraId="32399A52" w14:textId="77777777" w:rsidR="00B73123" w:rsidRPr="001C0E1B" w:rsidRDefault="00B73123" w:rsidP="00DD2599">
            <w:pPr>
              <w:pStyle w:val="TAL"/>
              <w:rPr>
                <w:ins w:id="226" w:author="Liubing (Leo)" w:date="2021-05-08T15:15:00Z"/>
                <w:rFonts w:cs="Arial"/>
              </w:rPr>
            </w:pPr>
            <w:ins w:id="227" w:author="Liubing (Leo)" w:date="2021-05-08T15:15:00Z">
              <w:r w:rsidRPr="001C0E1B">
                <w:rPr>
                  <w:rFonts w:cs="Arial"/>
                </w:rPr>
                <w:t>Filter coefficient</w:t>
              </w:r>
            </w:ins>
          </w:p>
        </w:tc>
        <w:tc>
          <w:tcPr>
            <w:tcW w:w="990" w:type="dxa"/>
          </w:tcPr>
          <w:p w14:paraId="66E21A6C" w14:textId="77777777" w:rsidR="00B73123" w:rsidRPr="001C0E1B" w:rsidRDefault="00B73123" w:rsidP="00DD2599">
            <w:pPr>
              <w:pStyle w:val="TAL"/>
              <w:rPr>
                <w:ins w:id="228" w:author="Liubing (Leo)" w:date="2021-05-08T15:15:00Z"/>
                <w:rFonts w:cs="Arial"/>
              </w:rPr>
            </w:pPr>
          </w:p>
        </w:tc>
        <w:tc>
          <w:tcPr>
            <w:tcW w:w="2160" w:type="dxa"/>
          </w:tcPr>
          <w:p w14:paraId="0B1C8AE3" w14:textId="77777777" w:rsidR="00B73123" w:rsidRPr="001C0E1B" w:rsidRDefault="00B73123" w:rsidP="00DD2599">
            <w:pPr>
              <w:pStyle w:val="TAL"/>
              <w:rPr>
                <w:ins w:id="229" w:author="Liubing (Leo)" w:date="2021-05-08T15:15:00Z"/>
                <w:rFonts w:cs="Arial"/>
              </w:rPr>
            </w:pPr>
            <w:ins w:id="230" w:author="Liubing (Leo)" w:date="2021-05-08T15:15:00Z">
              <w:r w:rsidRPr="001C0E1B">
                <w:rPr>
                  <w:rFonts w:cs="Arial"/>
                </w:rPr>
                <w:t>0</w:t>
              </w:r>
            </w:ins>
          </w:p>
        </w:tc>
        <w:tc>
          <w:tcPr>
            <w:tcW w:w="3690" w:type="dxa"/>
          </w:tcPr>
          <w:p w14:paraId="6108DE49" w14:textId="77777777" w:rsidR="00B73123" w:rsidRPr="001C0E1B" w:rsidRDefault="00B73123" w:rsidP="00DD2599">
            <w:pPr>
              <w:pStyle w:val="TAL"/>
              <w:rPr>
                <w:ins w:id="231" w:author="Liubing (Leo)" w:date="2021-05-08T15:15:00Z"/>
                <w:rFonts w:cs="Arial"/>
              </w:rPr>
            </w:pPr>
            <w:ins w:id="232" w:author="Liubing (Leo)" w:date="2021-05-08T15:15:00Z">
              <w:r w:rsidRPr="001C0E1B">
                <w:rPr>
                  <w:rFonts w:cs="Arial"/>
                </w:rPr>
                <w:t>L3 filtering is not used</w:t>
              </w:r>
            </w:ins>
          </w:p>
        </w:tc>
      </w:tr>
      <w:tr w:rsidR="00B73123" w:rsidRPr="001C0E1B" w14:paraId="7FACA9BC" w14:textId="77777777" w:rsidTr="00DD2599">
        <w:trPr>
          <w:cantSplit/>
          <w:ins w:id="233" w:author="Liubing (Leo)" w:date="2021-05-08T15:15:00Z"/>
        </w:trPr>
        <w:tc>
          <w:tcPr>
            <w:tcW w:w="2340" w:type="dxa"/>
          </w:tcPr>
          <w:p w14:paraId="5A7195C1" w14:textId="77777777" w:rsidR="00B73123" w:rsidRPr="001C0E1B" w:rsidRDefault="00B73123" w:rsidP="00DD2599">
            <w:pPr>
              <w:pStyle w:val="TAL"/>
              <w:rPr>
                <w:ins w:id="234" w:author="Liubing (Leo)" w:date="2021-05-08T15:15:00Z"/>
                <w:rFonts w:cs="Arial"/>
              </w:rPr>
            </w:pPr>
            <w:ins w:id="235" w:author="Liubing (Leo)" w:date="2021-05-08T15:15:00Z">
              <w:r w:rsidRPr="001C0E1B">
                <w:rPr>
                  <w:rFonts w:cs="Arial"/>
                </w:rPr>
                <w:t>DRX</w:t>
              </w:r>
            </w:ins>
          </w:p>
        </w:tc>
        <w:tc>
          <w:tcPr>
            <w:tcW w:w="990" w:type="dxa"/>
          </w:tcPr>
          <w:p w14:paraId="528AF111" w14:textId="77777777" w:rsidR="00B73123" w:rsidRPr="001C0E1B" w:rsidRDefault="00B73123" w:rsidP="00DD2599">
            <w:pPr>
              <w:pStyle w:val="TAL"/>
              <w:rPr>
                <w:ins w:id="236" w:author="Liubing (Leo)" w:date="2021-05-08T15:15:00Z"/>
                <w:rFonts w:cs="Arial"/>
              </w:rPr>
            </w:pPr>
          </w:p>
        </w:tc>
        <w:tc>
          <w:tcPr>
            <w:tcW w:w="2160" w:type="dxa"/>
          </w:tcPr>
          <w:p w14:paraId="374EFEDB" w14:textId="77777777" w:rsidR="00B73123" w:rsidRPr="001C0E1B" w:rsidRDefault="00B73123" w:rsidP="00DD2599">
            <w:pPr>
              <w:pStyle w:val="TAL"/>
              <w:rPr>
                <w:ins w:id="237" w:author="Liubing (Leo)" w:date="2021-05-08T15:15:00Z"/>
                <w:rFonts w:cs="Arial"/>
              </w:rPr>
            </w:pPr>
            <w:ins w:id="238" w:author="Liubing (Leo)" w:date="2021-05-08T15:15:00Z">
              <w:r w:rsidRPr="001C0E1B">
                <w:rPr>
                  <w:rFonts w:cs="Arial"/>
                </w:rPr>
                <w:t>OFF</w:t>
              </w:r>
            </w:ins>
          </w:p>
        </w:tc>
        <w:tc>
          <w:tcPr>
            <w:tcW w:w="3690" w:type="dxa"/>
          </w:tcPr>
          <w:p w14:paraId="6C93DDB0" w14:textId="77777777" w:rsidR="00B73123" w:rsidRPr="001C0E1B" w:rsidRDefault="00B73123" w:rsidP="00DD2599">
            <w:pPr>
              <w:pStyle w:val="TAL"/>
              <w:rPr>
                <w:ins w:id="239" w:author="Liubing (Leo)" w:date="2021-05-08T15:15:00Z"/>
                <w:rFonts w:cs="Arial"/>
              </w:rPr>
            </w:pPr>
            <w:ins w:id="240" w:author="Liubing (Leo)" w:date="2021-05-08T15:15:00Z">
              <w:r w:rsidRPr="001C0E1B">
                <w:rPr>
                  <w:rFonts w:cs="Arial"/>
                </w:rPr>
                <w:t>OFF</w:t>
              </w:r>
            </w:ins>
          </w:p>
        </w:tc>
      </w:tr>
      <w:tr w:rsidR="00B73123" w:rsidRPr="001C0E1B" w14:paraId="44023A28" w14:textId="77777777" w:rsidTr="00DD2599">
        <w:trPr>
          <w:cantSplit/>
          <w:ins w:id="241" w:author="Liubing (Leo)" w:date="2021-05-08T15:15:00Z"/>
        </w:trPr>
        <w:tc>
          <w:tcPr>
            <w:tcW w:w="2340" w:type="dxa"/>
          </w:tcPr>
          <w:p w14:paraId="1DF89ACB" w14:textId="77777777" w:rsidR="00B73123" w:rsidRPr="001C0E1B" w:rsidRDefault="00B73123" w:rsidP="00DD2599">
            <w:pPr>
              <w:pStyle w:val="TAL"/>
              <w:rPr>
                <w:ins w:id="242" w:author="Liubing (Leo)" w:date="2021-05-08T15:15:00Z"/>
                <w:rFonts w:cs="Arial"/>
              </w:rPr>
            </w:pPr>
            <w:ins w:id="243" w:author="Liubing (Leo)" w:date="2021-05-08T15:15:00Z">
              <w:r w:rsidRPr="001C0E1B">
                <w:rPr>
                  <w:rFonts w:cs="Arial"/>
                </w:rPr>
                <w:t>T1</w:t>
              </w:r>
            </w:ins>
          </w:p>
        </w:tc>
        <w:tc>
          <w:tcPr>
            <w:tcW w:w="990" w:type="dxa"/>
          </w:tcPr>
          <w:p w14:paraId="65571D35" w14:textId="77777777" w:rsidR="00B73123" w:rsidRPr="001C0E1B" w:rsidRDefault="00B73123" w:rsidP="00DD2599">
            <w:pPr>
              <w:pStyle w:val="TAL"/>
              <w:rPr>
                <w:ins w:id="244" w:author="Liubing (Leo)" w:date="2021-05-08T15:15:00Z"/>
                <w:rFonts w:cs="Arial"/>
              </w:rPr>
            </w:pPr>
            <w:ins w:id="245" w:author="Liubing (Leo)" w:date="2021-05-08T15:15:00Z">
              <w:r w:rsidRPr="001C0E1B">
                <w:rPr>
                  <w:rFonts w:cs="Arial"/>
                </w:rPr>
                <w:t>s</w:t>
              </w:r>
            </w:ins>
          </w:p>
        </w:tc>
        <w:tc>
          <w:tcPr>
            <w:tcW w:w="2160" w:type="dxa"/>
          </w:tcPr>
          <w:p w14:paraId="5A0874AF" w14:textId="77777777" w:rsidR="00B73123" w:rsidRPr="001C0E1B" w:rsidRDefault="00B73123" w:rsidP="00DD2599">
            <w:pPr>
              <w:pStyle w:val="TAL"/>
              <w:rPr>
                <w:ins w:id="246" w:author="Liubing (Leo)" w:date="2021-05-08T15:15:00Z"/>
                <w:rFonts w:cs="Arial"/>
              </w:rPr>
            </w:pPr>
            <w:ins w:id="247" w:author="Liubing (Leo)" w:date="2021-05-08T15:15:00Z">
              <w:r w:rsidRPr="001C0E1B">
                <w:rPr>
                  <w:rFonts w:cs="Arial"/>
                </w:rPr>
                <w:t>5</w:t>
              </w:r>
            </w:ins>
          </w:p>
        </w:tc>
        <w:tc>
          <w:tcPr>
            <w:tcW w:w="3690" w:type="dxa"/>
          </w:tcPr>
          <w:p w14:paraId="11715623" w14:textId="77777777" w:rsidR="00B73123" w:rsidRPr="001C0E1B" w:rsidRDefault="00B73123" w:rsidP="00DD2599">
            <w:pPr>
              <w:pStyle w:val="TAL"/>
              <w:rPr>
                <w:ins w:id="248" w:author="Liubing (Leo)" w:date="2021-05-08T15:15:00Z"/>
                <w:rFonts w:cs="Arial"/>
              </w:rPr>
            </w:pPr>
          </w:p>
        </w:tc>
      </w:tr>
      <w:tr w:rsidR="00B73123" w:rsidRPr="001C0E1B" w14:paraId="3E3550ED" w14:textId="77777777" w:rsidTr="00DD2599">
        <w:trPr>
          <w:cantSplit/>
          <w:ins w:id="249" w:author="Liubing (Leo)" w:date="2021-05-08T15:15:00Z"/>
        </w:trPr>
        <w:tc>
          <w:tcPr>
            <w:tcW w:w="2340" w:type="dxa"/>
          </w:tcPr>
          <w:p w14:paraId="247DE846" w14:textId="77777777" w:rsidR="00B73123" w:rsidRPr="001C0E1B" w:rsidRDefault="00B73123" w:rsidP="00DD2599">
            <w:pPr>
              <w:pStyle w:val="TAL"/>
              <w:rPr>
                <w:ins w:id="250" w:author="Liubing (Leo)" w:date="2021-05-08T15:15:00Z"/>
                <w:rFonts w:cs="Arial"/>
              </w:rPr>
            </w:pPr>
            <w:ins w:id="251" w:author="Liubing (Leo)" w:date="2021-05-08T15:15:00Z">
              <w:r w:rsidRPr="001C0E1B">
                <w:rPr>
                  <w:rFonts w:cs="Arial"/>
                </w:rPr>
                <w:t>T2</w:t>
              </w:r>
            </w:ins>
          </w:p>
        </w:tc>
        <w:tc>
          <w:tcPr>
            <w:tcW w:w="990" w:type="dxa"/>
          </w:tcPr>
          <w:p w14:paraId="0D4493CF" w14:textId="77777777" w:rsidR="00B73123" w:rsidRPr="001C0E1B" w:rsidRDefault="00B73123" w:rsidP="00DD2599">
            <w:pPr>
              <w:pStyle w:val="TAL"/>
              <w:rPr>
                <w:ins w:id="252" w:author="Liubing (Leo)" w:date="2021-05-08T15:15:00Z"/>
                <w:rFonts w:cs="Arial"/>
              </w:rPr>
            </w:pPr>
            <w:ins w:id="253" w:author="Liubing (Leo)" w:date="2021-05-08T15:15:00Z">
              <w:r w:rsidRPr="001C0E1B">
                <w:rPr>
                  <w:rFonts w:cs="Arial"/>
                </w:rPr>
                <w:t>s</w:t>
              </w:r>
            </w:ins>
          </w:p>
        </w:tc>
        <w:tc>
          <w:tcPr>
            <w:tcW w:w="2160" w:type="dxa"/>
          </w:tcPr>
          <w:p w14:paraId="1AE71F87" w14:textId="77777777" w:rsidR="00B73123" w:rsidRPr="001C0E1B" w:rsidRDefault="00B73123" w:rsidP="00DD2599">
            <w:pPr>
              <w:pStyle w:val="TAL"/>
              <w:rPr>
                <w:ins w:id="254" w:author="Liubing (Leo)" w:date="2021-05-08T15:15:00Z"/>
                <w:rFonts w:cs="Arial"/>
              </w:rPr>
            </w:pPr>
            <w:ins w:id="255" w:author="Liubing (Leo)" w:date="2021-05-08T15:15:00Z">
              <w:r w:rsidRPr="001C0E1B">
                <w:rPr>
                  <w:rFonts w:cs="Arial"/>
                </w:rPr>
                <w:t>5</w:t>
              </w:r>
            </w:ins>
          </w:p>
        </w:tc>
        <w:tc>
          <w:tcPr>
            <w:tcW w:w="3690" w:type="dxa"/>
          </w:tcPr>
          <w:p w14:paraId="2FB141C8" w14:textId="77777777" w:rsidR="00B73123" w:rsidRPr="001C0E1B" w:rsidRDefault="00B73123" w:rsidP="00DD2599">
            <w:pPr>
              <w:pStyle w:val="TAL"/>
              <w:rPr>
                <w:ins w:id="256" w:author="Liubing (Leo)" w:date="2021-05-08T15:15:00Z"/>
                <w:rFonts w:cs="Arial"/>
              </w:rPr>
            </w:pPr>
          </w:p>
        </w:tc>
      </w:tr>
      <w:tr w:rsidR="00B73123" w:rsidRPr="001C0E1B" w14:paraId="0BA21734" w14:textId="77777777" w:rsidTr="00DD2599">
        <w:trPr>
          <w:cantSplit/>
          <w:ins w:id="257" w:author="Liubing (Leo)" w:date="2021-05-08T15:15:00Z"/>
        </w:trPr>
        <w:tc>
          <w:tcPr>
            <w:tcW w:w="9180" w:type="dxa"/>
            <w:gridSpan w:val="4"/>
          </w:tcPr>
          <w:p w14:paraId="1E6E6193" w14:textId="77777777" w:rsidR="00B73123" w:rsidRPr="001C0E1B" w:rsidRDefault="00B73123" w:rsidP="00DD2599">
            <w:pPr>
              <w:pStyle w:val="TAN"/>
              <w:rPr>
                <w:ins w:id="258" w:author="Liubing (Leo)" w:date="2021-05-08T15:15:00Z"/>
              </w:rPr>
            </w:pPr>
            <w:ins w:id="259" w:author="Liubing (Leo)" w:date="2021-05-08T15:15:00Z">
              <w:r w:rsidRPr="001C0E1B">
                <w:t>Note 1:</w:t>
              </w:r>
              <w:r w:rsidRPr="001C0E1B">
                <w:tab/>
                <w:t>Values are defined in Table A.6.6.5.1.1-3</w:t>
              </w:r>
            </w:ins>
          </w:p>
        </w:tc>
      </w:tr>
    </w:tbl>
    <w:p w14:paraId="42DF94DD" w14:textId="77777777" w:rsidR="00120ED3" w:rsidRPr="00B73123" w:rsidRDefault="00120ED3" w:rsidP="00120ED3">
      <w:pPr>
        <w:overflowPunct w:val="0"/>
        <w:autoSpaceDE w:val="0"/>
        <w:autoSpaceDN w:val="0"/>
        <w:adjustRightInd w:val="0"/>
        <w:rPr>
          <w:ins w:id="260" w:author="Liubing (Leo)" w:date="2021-04-22T16:49:00Z"/>
          <w:rFonts w:eastAsia="Times New Roman"/>
          <w:lang w:eastAsia="sv-SE"/>
        </w:rPr>
      </w:pPr>
    </w:p>
    <w:p w14:paraId="165EABCB" w14:textId="77777777" w:rsidR="00120ED3" w:rsidRPr="00120ED3" w:rsidRDefault="00120ED3" w:rsidP="00120ED3">
      <w:pPr>
        <w:overflowPunct w:val="0"/>
        <w:autoSpaceDE w:val="0"/>
        <w:autoSpaceDN w:val="0"/>
        <w:adjustRightInd w:val="0"/>
        <w:ind w:left="568" w:hanging="284"/>
        <w:rPr>
          <w:ins w:id="261" w:author="Liubing (Leo)" w:date="2021-04-22T16:49:00Z"/>
          <w:rFonts w:eastAsia="Times New Roman"/>
          <w:lang w:val="en-US"/>
        </w:rPr>
      </w:pPr>
      <w:ins w:id="262" w:author="Liubing (Leo)" w:date="2021-04-22T16:49:00Z">
        <w:r w:rsidRPr="00120ED3">
          <w:rPr>
            <w:rFonts w:eastAsia="Times New Roman"/>
            <w:lang w:val="en-US"/>
          </w:rPr>
          <w:t>1.</w:t>
        </w:r>
        <w:r w:rsidRPr="00120ED3">
          <w:rPr>
            <w:rFonts w:eastAsia="Times New Roman"/>
            <w:lang w:val="en-US" w:eastAsia="zh-TW"/>
          </w:rPr>
          <w:tab/>
        </w:r>
        <w:r w:rsidRPr="00120ED3">
          <w:rPr>
            <w:rFonts w:eastAsia="Times New Roman"/>
            <w:lang w:val="en-US"/>
          </w:rPr>
          <w:t>Message contents are defined in clause 6.6.5.1.4.3.</w:t>
        </w:r>
      </w:ins>
    </w:p>
    <w:p w14:paraId="48F1457D" w14:textId="711CAA85" w:rsidR="00120ED3" w:rsidRPr="00120ED3" w:rsidRDefault="00120ED3" w:rsidP="00120ED3">
      <w:pPr>
        <w:overflowPunct w:val="0"/>
        <w:autoSpaceDE w:val="0"/>
        <w:autoSpaceDN w:val="0"/>
        <w:adjustRightInd w:val="0"/>
        <w:ind w:left="568" w:hanging="284"/>
        <w:rPr>
          <w:ins w:id="263" w:author="Liubing (Leo)" w:date="2021-04-22T16:49:00Z"/>
          <w:rFonts w:eastAsia="Times New Roman"/>
          <w:lang w:val="en-US"/>
        </w:rPr>
      </w:pPr>
      <w:ins w:id="264" w:author="Liubing (Leo)" w:date="2021-04-22T16:49:00Z">
        <w:r w:rsidRPr="00120ED3">
          <w:rPr>
            <w:rFonts w:eastAsia="Times New Roman"/>
            <w:lang w:val="en-US"/>
          </w:rPr>
          <w:t>2.</w:t>
        </w:r>
        <w:r w:rsidRPr="00120ED3">
          <w:rPr>
            <w:rFonts w:eastAsia="Times New Roman"/>
            <w:lang w:val="en-US" w:eastAsia="zh-TW"/>
          </w:rPr>
          <w:tab/>
        </w:r>
        <w:r w:rsidRPr="00120ED3">
          <w:rPr>
            <w:rFonts w:eastAsia="Times New Roman"/>
            <w:lang w:val="en-US"/>
          </w:rPr>
          <w:t xml:space="preserve">Cell 1 is the NR </w:t>
        </w:r>
        <w:proofErr w:type="spellStart"/>
        <w:r w:rsidRPr="00120ED3">
          <w:rPr>
            <w:rFonts w:eastAsia="Times New Roman"/>
            <w:lang w:val="en-US"/>
          </w:rPr>
          <w:t>PCell</w:t>
        </w:r>
        <w:proofErr w:type="spellEnd"/>
        <w:r w:rsidRPr="00120ED3">
          <w:rPr>
            <w:rFonts w:eastAsia="Times New Roman"/>
            <w:lang w:val="en-US"/>
          </w:rPr>
          <w:t xml:space="preserve"> and Cell 2 is an inter-RAT UTRAN inter-RAT </w:t>
        </w:r>
        <w:proofErr w:type="spellStart"/>
        <w:r w:rsidRPr="00120ED3">
          <w:rPr>
            <w:rFonts w:eastAsia="Times New Roman"/>
            <w:lang w:val="en-US"/>
          </w:rPr>
          <w:t>neighbour</w:t>
        </w:r>
        <w:proofErr w:type="spellEnd"/>
        <w:r w:rsidRPr="00120ED3">
          <w:rPr>
            <w:rFonts w:eastAsia="Times New Roman"/>
            <w:lang w:val="en-US"/>
          </w:rPr>
          <w:t xml:space="preserve"> cell. </w:t>
        </w:r>
      </w:ins>
      <w:ins w:id="265" w:author="Liubing (Leo)" w:date="2021-05-08T15:16:00Z">
        <w:r w:rsidR="00B51B0E" w:rsidRPr="00B51B0E">
          <w:rPr>
            <w:rFonts w:eastAsia="Times New Roman"/>
            <w:lang w:val="en-US"/>
          </w:rPr>
          <w:t>Cell 1 is configured according to Annex C.1.1 and C.1.2, Cell 2 is configured according to</w:t>
        </w:r>
      </w:ins>
      <w:ins w:id="266" w:author="Liubing (Leo)" w:date="2021-05-08T15:17:00Z">
        <w:r w:rsidR="00B51B0E">
          <w:rPr>
            <w:rFonts w:eastAsia="Times New Roman"/>
            <w:lang w:val="en-US"/>
          </w:rPr>
          <w:t xml:space="preserve"> </w:t>
        </w:r>
        <w:r w:rsidR="00B51B0E" w:rsidRPr="00B51B0E">
          <w:rPr>
            <w:rFonts w:eastAsia="Times New Roman"/>
            <w:lang w:val="en-US"/>
          </w:rPr>
          <w:t xml:space="preserve">TS </w:t>
        </w:r>
        <w:r w:rsidR="00B51B0E" w:rsidRPr="00060F13">
          <w:rPr>
            <w:rFonts w:eastAsia="Times New Roman"/>
            <w:highlight w:val="green"/>
            <w:lang w:val="en-US"/>
          </w:rPr>
          <w:t>36.521-</w:t>
        </w:r>
      </w:ins>
      <w:ins w:id="267" w:author="Liubing (Leo)" w:date="2021-05-26T18:07:00Z">
        <w:r w:rsidR="00060F13" w:rsidRPr="00060F13">
          <w:rPr>
            <w:rFonts w:eastAsia="Times New Roman"/>
            <w:highlight w:val="green"/>
            <w:lang w:val="en-US"/>
          </w:rPr>
          <w:t>3</w:t>
        </w:r>
      </w:ins>
      <w:ins w:id="268" w:author="Liubing (Leo)" w:date="2021-05-08T15:17:00Z">
        <w:r w:rsidR="00B51B0E" w:rsidRPr="00B51B0E">
          <w:rPr>
            <w:rFonts w:eastAsia="Times New Roman"/>
            <w:lang w:val="en-US"/>
          </w:rPr>
          <w:t xml:space="preserve"> Annex C.0 and C.1.</w:t>
        </w:r>
      </w:ins>
    </w:p>
    <w:p w14:paraId="6B03B5D5" w14:textId="77777777" w:rsidR="00120ED3" w:rsidRPr="00120ED3" w:rsidRDefault="00120ED3" w:rsidP="00120ED3">
      <w:pPr>
        <w:keepNext/>
        <w:keepLines/>
        <w:overflowPunct w:val="0"/>
        <w:autoSpaceDE w:val="0"/>
        <w:autoSpaceDN w:val="0"/>
        <w:adjustRightInd w:val="0"/>
        <w:spacing w:before="120"/>
        <w:ind w:left="1985" w:hanging="1985"/>
        <w:rPr>
          <w:ins w:id="269" w:author="Liubing (Leo)" w:date="2021-04-22T16:49:00Z"/>
          <w:rFonts w:ascii="Arial" w:eastAsia="Times New Roman" w:hAnsi="Arial" w:cs="Arial"/>
          <w:lang w:val="en-US" w:eastAsia="sv-SE"/>
        </w:rPr>
      </w:pPr>
      <w:ins w:id="270" w:author="Liubing (Leo)" w:date="2021-04-22T16:49:00Z">
        <w:r w:rsidRPr="00120ED3">
          <w:rPr>
            <w:rFonts w:ascii="Arial" w:eastAsia="Times New Roman" w:hAnsi="Arial" w:cs="Arial"/>
            <w:lang w:val="en-US" w:eastAsia="sv-SE"/>
          </w:rPr>
          <w:t>6.6.5.1.4.2</w:t>
        </w:r>
        <w:r w:rsidRPr="00120ED3">
          <w:rPr>
            <w:rFonts w:ascii="Arial" w:eastAsia="Times New Roman" w:hAnsi="Arial" w:cs="Arial"/>
            <w:lang w:val="en-US" w:eastAsia="sv-SE"/>
          </w:rPr>
          <w:tab/>
          <w:t>Test procedure</w:t>
        </w:r>
      </w:ins>
    </w:p>
    <w:p w14:paraId="08639C07" w14:textId="77777777" w:rsidR="00120ED3" w:rsidRPr="00120ED3" w:rsidRDefault="00120ED3" w:rsidP="00120ED3">
      <w:pPr>
        <w:overflowPunct w:val="0"/>
        <w:autoSpaceDE w:val="0"/>
        <w:autoSpaceDN w:val="0"/>
        <w:adjustRightInd w:val="0"/>
        <w:rPr>
          <w:ins w:id="271" w:author="Liubing (Leo)" w:date="2021-04-22T16:49:00Z"/>
          <w:rFonts w:eastAsia="Times New Roman"/>
          <w:lang w:eastAsia="zh-TW"/>
        </w:rPr>
      </w:pPr>
      <w:ins w:id="272" w:author="Liubing (Leo)" w:date="2021-04-22T16:49:00Z">
        <w:r w:rsidRPr="00120ED3">
          <w:rPr>
            <w:rFonts w:eastAsia="Times New Roman"/>
          </w:rPr>
          <w:t xml:space="preserve">The test consists of two successive time periods, with time durations of T1 and T2 respectively. </w:t>
        </w:r>
        <w:r w:rsidRPr="00120ED3">
          <w:rPr>
            <w:rFonts w:eastAsia="Times New Roman" w:cs="v3.7.0"/>
          </w:rPr>
          <w:t>During time duration T1, the UE shall not have any timing information of cell 2. Gap pattern configuration is configured before T2 begins to enable inter-frequency monitoring.</w:t>
        </w:r>
      </w:ins>
    </w:p>
    <w:p w14:paraId="70655E87" w14:textId="77777777" w:rsidR="00120ED3" w:rsidRPr="00120ED3" w:rsidRDefault="00120ED3" w:rsidP="00120ED3">
      <w:pPr>
        <w:overflowPunct w:val="0"/>
        <w:autoSpaceDE w:val="0"/>
        <w:autoSpaceDN w:val="0"/>
        <w:adjustRightInd w:val="0"/>
        <w:ind w:left="568" w:hanging="284"/>
        <w:rPr>
          <w:ins w:id="273" w:author="Liubing (Leo)" w:date="2021-04-22T16:49:00Z"/>
          <w:rFonts w:eastAsia="Times New Roman"/>
          <w:lang w:val="en-US"/>
        </w:rPr>
      </w:pPr>
      <w:ins w:id="274" w:author="Liubing (Leo)" w:date="2021-04-22T16:49:00Z">
        <w:r w:rsidRPr="00120ED3">
          <w:rPr>
            <w:rFonts w:eastAsia="Times New Roman"/>
            <w:lang w:val="en-US"/>
          </w:rPr>
          <w:t>1.</w:t>
        </w:r>
        <w:r w:rsidRPr="00120ED3">
          <w:rPr>
            <w:rFonts w:eastAsia="Times New Roman"/>
            <w:lang w:val="en-US"/>
          </w:rPr>
          <w:tab/>
          <w:t xml:space="preserve">Ensure the UE is in state RRC_CONNECTED with generic procedure parameters Connectivity </w:t>
        </w:r>
        <w:r w:rsidRPr="00120ED3">
          <w:rPr>
            <w:rFonts w:eastAsia="Times New Roman"/>
            <w:i/>
            <w:lang w:val="en-US"/>
          </w:rPr>
          <w:t>NR</w:t>
        </w:r>
        <w:r w:rsidRPr="00120ED3">
          <w:rPr>
            <w:rFonts w:eastAsia="Times New Roman"/>
            <w:lang w:val="en-US"/>
          </w:rPr>
          <w:t xml:space="preserve">, Connected without release </w:t>
        </w:r>
        <w:r w:rsidRPr="00120ED3">
          <w:rPr>
            <w:rFonts w:eastAsia="Times New Roman"/>
            <w:i/>
            <w:lang w:val="en-US"/>
          </w:rPr>
          <w:t>On</w:t>
        </w:r>
        <w:r w:rsidRPr="00120ED3">
          <w:rPr>
            <w:rFonts w:eastAsia="Times New Roman"/>
            <w:lang w:val="en-US"/>
          </w:rPr>
          <w:t xml:space="preserve"> and Test Mode </w:t>
        </w:r>
        <w:r w:rsidRPr="00120ED3">
          <w:rPr>
            <w:rFonts w:eastAsia="Times New Roman"/>
            <w:i/>
            <w:lang w:val="en-US"/>
          </w:rPr>
          <w:t>On</w:t>
        </w:r>
        <w:r w:rsidRPr="00120ED3">
          <w:rPr>
            <w:rFonts w:eastAsia="Times New Roman"/>
            <w:lang w:val="en-US"/>
          </w:rPr>
          <w:t xml:space="preserve"> according to TS 38.508-1 [14] clause 4.5.</w:t>
        </w:r>
      </w:ins>
    </w:p>
    <w:p w14:paraId="7BE864C3" w14:textId="77777777" w:rsidR="00120ED3" w:rsidRPr="00120ED3" w:rsidRDefault="00120ED3" w:rsidP="00120ED3">
      <w:pPr>
        <w:overflowPunct w:val="0"/>
        <w:autoSpaceDE w:val="0"/>
        <w:autoSpaceDN w:val="0"/>
        <w:adjustRightInd w:val="0"/>
        <w:ind w:left="568" w:hanging="284"/>
        <w:rPr>
          <w:ins w:id="275" w:author="Liubing (Leo)" w:date="2021-04-22T16:49:00Z"/>
          <w:rFonts w:eastAsia="Times New Roman"/>
          <w:lang w:val="en-US"/>
        </w:rPr>
      </w:pPr>
      <w:ins w:id="276" w:author="Liubing (Leo)" w:date="2021-04-22T16:49:00Z">
        <w:r w:rsidRPr="00120ED3">
          <w:rPr>
            <w:rFonts w:eastAsia="??"/>
            <w:lang w:val="en-US"/>
          </w:rPr>
          <w:t>2.</w:t>
        </w:r>
        <w:r w:rsidRPr="00120ED3">
          <w:rPr>
            <w:rFonts w:eastAsia="??"/>
            <w:lang w:val="en-US"/>
          </w:rPr>
          <w:tab/>
        </w:r>
        <w:proofErr w:type="gramStart"/>
        <w:r w:rsidRPr="00120ED3">
          <w:rPr>
            <w:rFonts w:eastAsia="Times New Roman"/>
            <w:lang w:val="en-US"/>
          </w:rPr>
          <w:t>Set</w:t>
        </w:r>
        <w:proofErr w:type="gramEnd"/>
        <w:r w:rsidRPr="00120ED3">
          <w:rPr>
            <w:rFonts w:eastAsia="Times New Roman"/>
            <w:lang w:val="en-US"/>
          </w:rPr>
          <w:t xml:space="preserve"> the parameters according to T1 in Table 6.6.5.1.5-1 and 6.6.5.1.5-2. Propagation conditions are set according to Annex C clause C.2.2.T1 starts.</w:t>
        </w:r>
      </w:ins>
    </w:p>
    <w:p w14:paraId="1D6E99A2" w14:textId="32A52C60" w:rsidR="00120ED3" w:rsidRPr="00120ED3" w:rsidRDefault="00120ED3" w:rsidP="00120ED3">
      <w:pPr>
        <w:overflowPunct w:val="0"/>
        <w:autoSpaceDE w:val="0"/>
        <w:autoSpaceDN w:val="0"/>
        <w:adjustRightInd w:val="0"/>
        <w:ind w:left="568" w:hanging="284"/>
        <w:rPr>
          <w:ins w:id="277" w:author="Liubing (Leo)" w:date="2021-04-22T16:49:00Z"/>
          <w:rFonts w:eastAsia="Times New Roman"/>
          <w:lang w:val="en-US"/>
        </w:rPr>
      </w:pPr>
      <w:ins w:id="278" w:author="Liubing (Leo)" w:date="2021-04-22T16:49:00Z">
        <w:r w:rsidRPr="00120ED3">
          <w:rPr>
            <w:rFonts w:eastAsia="Times New Roman"/>
            <w:lang w:val="en-US"/>
          </w:rPr>
          <w:t>3.</w:t>
        </w:r>
        <w:r w:rsidRPr="00120ED3">
          <w:rPr>
            <w:rFonts w:eastAsia="Times New Roman"/>
            <w:lang w:val="en-US"/>
          </w:rPr>
          <w:tab/>
          <w:t xml:space="preserve">SS shall transmit </w:t>
        </w:r>
        <w:proofErr w:type="gramStart"/>
        <w:r w:rsidRPr="00120ED3">
          <w:rPr>
            <w:rFonts w:eastAsia="Times New Roman"/>
            <w:lang w:val="en-US"/>
          </w:rPr>
          <w:t>an</w:t>
        </w:r>
        <w:proofErr w:type="gramEnd"/>
        <w:r w:rsidRPr="00120ED3">
          <w:rPr>
            <w:rFonts w:eastAsia="Times New Roman"/>
            <w:lang w:val="en-US"/>
          </w:rPr>
          <w:t xml:space="preserve"> </w:t>
        </w:r>
      </w:ins>
      <w:proofErr w:type="spellStart"/>
      <w:ins w:id="279" w:author="Liubing (Leo)" w:date="2021-05-08T15:34:00Z">
        <w:r w:rsidR="00CD7D12" w:rsidRPr="00CD7D12">
          <w:rPr>
            <w:rFonts w:eastAsia="Times New Roman"/>
            <w:i/>
            <w:lang w:val="en-US"/>
          </w:rPr>
          <w:t>MobilityFromNRCommand</w:t>
        </w:r>
      </w:ins>
      <w:proofErr w:type="spellEnd"/>
      <w:ins w:id="280" w:author="Liubing (Leo)" w:date="2021-04-22T16:49:00Z">
        <w:r w:rsidRPr="00120ED3">
          <w:rPr>
            <w:rFonts w:eastAsia="Times New Roman"/>
            <w:lang w:val="en-US"/>
          </w:rPr>
          <w:t xml:space="preserve"> message.</w:t>
        </w:r>
      </w:ins>
    </w:p>
    <w:p w14:paraId="37089B04" w14:textId="787FB3C2" w:rsidR="00120ED3" w:rsidRPr="00120ED3" w:rsidRDefault="00120ED3" w:rsidP="00120ED3">
      <w:pPr>
        <w:overflowPunct w:val="0"/>
        <w:autoSpaceDE w:val="0"/>
        <w:autoSpaceDN w:val="0"/>
        <w:adjustRightInd w:val="0"/>
        <w:ind w:left="568" w:hanging="284"/>
        <w:rPr>
          <w:ins w:id="281" w:author="Liubing (Leo)" w:date="2021-04-22T16:49:00Z"/>
          <w:rFonts w:eastAsia="Times New Roman"/>
          <w:lang w:val="en-US"/>
        </w:rPr>
      </w:pPr>
      <w:ins w:id="282" w:author="Liubing (Leo)" w:date="2021-04-22T16:49:00Z">
        <w:r w:rsidRPr="00120ED3">
          <w:rPr>
            <w:rFonts w:eastAsia="Times New Roman"/>
            <w:lang w:val="en-US"/>
          </w:rPr>
          <w:t>4.</w:t>
        </w:r>
        <w:r w:rsidRPr="00120ED3">
          <w:rPr>
            <w:rFonts w:eastAsia="Times New Roman"/>
            <w:lang w:val="en-US"/>
          </w:rPr>
          <w:tab/>
          <w:t xml:space="preserve">The UE shall transmit </w:t>
        </w:r>
      </w:ins>
      <w:ins w:id="283" w:author="Liubing (Leo)" w:date="2021-05-08T15:34:00Z">
        <w:r w:rsidR="00CD7D12" w:rsidRPr="00CD7D12">
          <w:rPr>
            <w:rFonts w:eastAsia="Times New Roman"/>
            <w:i/>
            <w:lang w:val="en-US"/>
          </w:rPr>
          <w:t>HANDOVER TO UTRAN COMMAND</w:t>
        </w:r>
      </w:ins>
      <w:ins w:id="284" w:author="Liubing (Leo)" w:date="2021-04-22T16:49:00Z">
        <w:r w:rsidRPr="00120ED3">
          <w:rPr>
            <w:rFonts w:eastAsia="Times New Roman"/>
            <w:lang w:val="en-US"/>
          </w:rPr>
          <w:t xml:space="preserve"> message.</w:t>
        </w:r>
      </w:ins>
    </w:p>
    <w:p w14:paraId="602FC703" w14:textId="77777777" w:rsidR="00120ED3" w:rsidRPr="00120ED3" w:rsidRDefault="00120ED3" w:rsidP="00120ED3">
      <w:pPr>
        <w:overflowPunct w:val="0"/>
        <w:autoSpaceDE w:val="0"/>
        <w:autoSpaceDN w:val="0"/>
        <w:adjustRightInd w:val="0"/>
        <w:ind w:left="568" w:hanging="284"/>
        <w:rPr>
          <w:ins w:id="285" w:author="Liubing (Leo)" w:date="2021-04-22T16:49:00Z"/>
          <w:rFonts w:eastAsia="Times New Roman"/>
          <w:lang w:val="en-US"/>
        </w:rPr>
      </w:pPr>
      <w:ins w:id="286" w:author="Liubing (Leo)" w:date="2021-04-22T16:49:00Z">
        <w:r w:rsidRPr="00120ED3">
          <w:rPr>
            <w:rFonts w:eastAsia="Times New Roman"/>
            <w:lang w:val="en-US"/>
          </w:rPr>
          <w:t>5.</w:t>
        </w:r>
        <w:r w:rsidRPr="00120ED3">
          <w:rPr>
            <w:rFonts w:eastAsia="Times New Roman"/>
            <w:lang w:val="en-US"/>
          </w:rPr>
          <w:tab/>
          <w:t>When T1 expires, the SS shall switch the power setting from T1 to T2 as specified in Table 6.6.5.1.5-1 and 6.6.5.1.5-2.</w:t>
        </w:r>
      </w:ins>
    </w:p>
    <w:p w14:paraId="23F2A0C6" w14:textId="77777777" w:rsidR="00120ED3" w:rsidRPr="00120ED3" w:rsidRDefault="00120ED3" w:rsidP="00120ED3">
      <w:pPr>
        <w:overflowPunct w:val="0"/>
        <w:autoSpaceDE w:val="0"/>
        <w:autoSpaceDN w:val="0"/>
        <w:adjustRightInd w:val="0"/>
        <w:ind w:left="568" w:hanging="284"/>
        <w:rPr>
          <w:ins w:id="287" w:author="Liubing (Leo)" w:date="2021-04-22T16:49:00Z"/>
          <w:rFonts w:eastAsia="Times New Roman"/>
          <w:lang w:val="en-US"/>
        </w:rPr>
      </w:pPr>
      <w:ins w:id="288" w:author="Liubing (Leo)" w:date="2021-04-22T16:49:00Z">
        <w:r w:rsidRPr="00120ED3">
          <w:rPr>
            <w:rFonts w:eastAsia="Times New Roman"/>
            <w:lang w:val="en-US"/>
          </w:rPr>
          <w:t>6.</w:t>
        </w:r>
        <w:r w:rsidRPr="00120ED3">
          <w:rPr>
            <w:rFonts w:eastAsia="Times New Roman"/>
            <w:lang w:val="en-US"/>
          </w:rPr>
          <w:tab/>
          <w:t xml:space="preserve">UE shall transmit a </w:t>
        </w:r>
        <w:proofErr w:type="spellStart"/>
        <w:r w:rsidRPr="00120ED3">
          <w:rPr>
            <w:rFonts w:eastAsia="Times New Roman"/>
            <w:lang w:val="en-US"/>
          </w:rPr>
          <w:t>MeasurementReport</w:t>
        </w:r>
        <w:proofErr w:type="spellEnd"/>
        <w:r w:rsidRPr="00120ED3">
          <w:rPr>
            <w:rFonts w:eastAsia="Times New Roman"/>
            <w:lang w:val="en-US"/>
          </w:rPr>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ins>
    </w:p>
    <w:p w14:paraId="2E0E87E0" w14:textId="77777777" w:rsidR="00120ED3" w:rsidRPr="00120ED3" w:rsidRDefault="00120ED3" w:rsidP="00120ED3">
      <w:pPr>
        <w:overflowPunct w:val="0"/>
        <w:autoSpaceDE w:val="0"/>
        <w:autoSpaceDN w:val="0"/>
        <w:adjustRightInd w:val="0"/>
        <w:ind w:left="568" w:hanging="284"/>
        <w:rPr>
          <w:ins w:id="289" w:author="Liubing (Leo)" w:date="2021-04-22T16:49:00Z"/>
          <w:rFonts w:eastAsia="Times New Roman"/>
          <w:lang w:val="en-US"/>
        </w:rPr>
      </w:pPr>
      <w:ins w:id="290" w:author="Liubing (Leo)" w:date="2021-04-22T16:49:00Z">
        <w:r w:rsidRPr="00120ED3">
          <w:rPr>
            <w:rFonts w:eastAsia="Times New Roman"/>
            <w:lang w:val="en-US"/>
          </w:rPr>
          <w:t>7.</w:t>
        </w:r>
        <w:r w:rsidRPr="00120ED3">
          <w:rPr>
            <w:rFonts w:eastAsia="Times New Roman"/>
            <w:lang w:val="en-US"/>
          </w:rPr>
          <w:tab/>
          <w:t xml:space="preserve">After the SS receive the </w:t>
        </w:r>
        <w:proofErr w:type="spellStart"/>
        <w:r w:rsidRPr="00120ED3">
          <w:rPr>
            <w:rFonts w:eastAsia="Times New Roman"/>
            <w:lang w:val="en-US"/>
          </w:rPr>
          <w:t>MeasurementReport</w:t>
        </w:r>
        <w:proofErr w:type="spellEnd"/>
        <w:r w:rsidRPr="00120ED3">
          <w:rPr>
            <w:rFonts w:eastAsia="Times New Roman"/>
            <w:lang w:val="en-US"/>
          </w:rPr>
          <w:t xml:space="preserve"> message in step 6 or when T2 expires, the SS shall:</w:t>
        </w:r>
      </w:ins>
    </w:p>
    <w:p w14:paraId="7E7F5BD6" w14:textId="77777777" w:rsidR="00120ED3" w:rsidRPr="00120ED3" w:rsidRDefault="00120ED3" w:rsidP="00120ED3">
      <w:pPr>
        <w:overflowPunct w:val="0"/>
        <w:autoSpaceDE w:val="0"/>
        <w:autoSpaceDN w:val="0"/>
        <w:adjustRightInd w:val="0"/>
        <w:ind w:left="851" w:hanging="284"/>
        <w:rPr>
          <w:ins w:id="291" w:author="Liubing (Leo)" w:date="2021-04-22T16:49:00Z"/>
          <w:rFonts w:eastAsia="Times New Roman"/>
          <w:lang w:val="en-US"/>
        </w:rPr>
      </w:pPr>
      <w:ins w:id="292" w:author="Liubing (Leo)" w:date="2021-04-22T16:49:00Z">
        <w:r w:rsidRPr="00120ED3">
          <w:rPr>
            <w:rFonts w:eastAsia="Times New Roman"/>
            <w:lang w:val="en-US"/>
          </w:rPr>
          <w:t xml:space="preserve">- transmit </w:t>
        </w:r>
        <w:proofErr w:type="spellStart"/>
        <w:r w:rsidRPr="00120ED3">
          <w:rPr>
            <w:rFonts w:eastAsia="Times New Roman"/>
            <w:i/>
            <w:lang w:val="en-US"/>
          </w:rPr>
          <w:t>RRCRelease</w:t>
        </w:r>
        <w:proofErr w:type="spellEnd"/>
        <w:r w:rsidRPr="00120ED3">
          <w:rPr>
            <w:rFonts w:eastAsia="Times New Roman"/>
            <w:lang w:val="en-US"/>
          </w:rPr>
          <w:t xml:space="preserve"> message to release the RRC connection which includes the release of the established radio bearers as well as all radio resources</w:t>
        </w:r>
      </w:ins>
    </w:p>
    <w:p w14:paraId="76F31B2C" w14:textId="77777777" w:rsidR="00120ED3" w:rsidRPr="00120ED3" w:rsidRDefault="00120ED3" w:rsidP="00120ED3">
      <w:pPr>
        <w:overflowPunct w:val="0"/>
        <w:autoSpaceDE w:val="0"/>
        <w:autoSpaceDN w:val="0"/>
        <w:adjustRightInd w:val="0"/>
        <w:ind w:left="851" w:hanging="284"/>
        <w:rPr>
          <w:ins w:id="293" w:author="Liubing (Leo)" w:date="2021-04-22T16:49:00Z"/>
          <w:rFonts w:eastAsia="Times New Roman"/>
          <w:lang w:val="en-US"/>
        </w:rPr>
      </w:pPr>
      <w:ins w:id="294" w:author="Liubing (Leo)" w:date="2021-04-22T16:49:00Z">
        <w:r w:rsidRPr="00120ED3">
          <w:rPr>
            <w:rFonts w:eastAsia="Times New Roman"/>
            <w:lang w:val="en-US"/>
          </w:rPr>
          <w:t>OR</w:t>
        </w:r>
      </w:ins>
    </w:p>
    <w:p w14:paraId="67665FB1" w14:textId="77777777" w:rsidR="00120ED3" w:rsidRPr="00120ED3" w:rsidRDefault="00120ED3" w:rsidP="00120ED3">
      <w:pPr>
        <w:overflowPunct w:val="0"/>
        <w:autoSpaceDE w:val="0"/>
        <w:autoSpaceDN w:val="0"/>
        <w:adjustRightInd w:val="0"/>
        <w:ind w:left="851" w:hanging="284"/>
        <w:rPr>
          <w:ins w:id="295" w:author="Liubing (Leo)" w:date="2021-04-22T16:49:00Z"/>
          <w:rFonts w:eastAsia="Times New Roman"/>
          <w:lang w:val="en-US"/>
        </w:rPr>
      </w:pPr>
      <w:ins w:id="296" w:author="Liubing (Leo)" w:date="2021-04-22T16:49:00Z">
        <w:r w:rsidRPr="00120ED3">
          <w:rPr>
            <w:rFonts w:eastAsia="Times New Roman"/>
            <w:lang w:val="en-US"/>
          </w:rPr>
          <w:t>- switch the UE off.</w:t>
        </w:r>
      </w:ins>
    </w:p>
    <w:p w14:paraId="5D71FB1E" w14:textId="56FA9A78" w:rsidR="00120ED3" w:rsidRPr="00120ED3" w:rsidRDefault="00120ED3" w:rsidP="00120ED3">
      <w:pPr>
        <w:overflowPunct w:val="0"/>
        <w:autoSpaceDE w:val="0"/>
        <w:autoSpaceDN w:val="0"/>
        <w:adjustRightInd w:val="0"/>
        <w:ind w:left="568" w:hanging="284"/>
        <w:rPr>
          <w:ins w:id="297" w:author="Liubing (Leo)" w:date="2021-04-22T16:49:00Z"/>
          <w:rFonts w:eastAsia="Times New Roman"/>
          <w:lang w:val="en-US"/>
        </w:rPr>
      </w:pPr>
      <w:ins w:id="298" w:author="Liubing (Leo)" w:date="2021-04-22T16:49:00Z">
        <w:r w:rsidRPr="00120ED3">
          <w:rPr>
            <w:rFonts w:eastAsia="Times New Roman"/>
            <w:lang w:val="en-US"/>
          </w:rPr>
          <w:t>8.</w:t>
        </w:r>
        <w:r w:rsidRPr="00120ED3">
          <w:rPr>
            <w:rFonts w:eastAsia="Times New Roman"/>
            <w:lang w:val="en-US"/>
          </w:rPr>
          <w:tab/>
        </w:r>
      </w:ins>
      <w:ins w:id="299" w:author="Liubing (Leo)" w:date="2021-05-08T15:32:00Z">
        <w:r w:rsidR="00096F47">
          <w:rPr>
            <w:rFonts w:eastAsia="Times New Roman"/>
            <w:lang w:val="en-US"/>
          </w:rPr>
          <w:t>S</w:t>
        </w:r>
        <w:r w:rsidR="00096F47" w:rsidRPr="00096F47">
          <w:rPr>
            <w:rFonts w:eastAsia="Times New Roman"/>
            <w:lang w:val="en-US"/>
          </w:rPr>
          <w:t>et Cell 2 primary scrambling code = ((current cell 2 primary scrambling code - 50) mod 200 + 100) for next iteration of the test procedure loop.</w:t>
        </w:r>
      </w:ins>
    </w:p>
    <w:p w14:paraId="78BB845D" w14:textId="77777777" w:rsidR="00120ED3" w:rsidRPr="00120ED3" w:rsidRDefault="00120ED3" w:rsidP="00120ED3">
      <w:pPr>
        <w:overflowPunct w:val="0"/>
        <w:autoSpaceDE w:val="0"/>
        <w:autoSpaceDN w:val="0"/>
        <w:adjustRightInd w:val="0"/>
        <w:ind w:left="568" w:hanging="284"/>
        <w:rPr>
          <w:ins w:id="300" w:author="Liubing (Leo)" w:date="2021-04-22T16:49:00Z"/>
          <w:rFonts w:eastAsia="Times New Roman"/>
          <w:lang w:val="en-US"/>
        </w:rPr>
      </w:pPr>
      <w:ins w:id="301" w:author="Liubing (Leo)" w:date="2021-04-22T16:49:00Z">
        <w:r w:rsidRPr="00120ED3">
          <w:rPr>
            <w:rFonts w:eastAsia="Times New Roman"/>
            <w:lang w:val="en-US"/>
          </w:rPr>
          <w:lastRenderedPageBreak/>
          <w:t>9.</w:t>
        </w:r>
        <w:r w:rsidRPr="00120ED3">
          <w:rPr>
            <w:rFonts w:eastAsia="Times New Roman"/>
            <w:lang w:val="en-US"/>
          </w:rPr>
          <w:tab/>
          <w:t>Depending on the choice in Step 7, the SS:</w:t>
        </w:r>
        <w:r w:rsidRPr="00120ED3">
          <w:rPr>
            <w:rFonts w:eastAsia="Times New Roman"/>
            <w:lang w:val="en-US"/>
          </w:rPr>
          <w:br/>
          <w:t xml:space="preserve">- if the RRC Connection Release has been sent, transmits in Cell 1 a Paging message (including </w:t>
        </w:r>
        <w:proofErr w:type="spellStart"/>
        <w:r w:rsidRPr="00120ED3">
          <w:rPr>
            <w:rFonts w:eastAsia="Times New Roman"/>
            <w:lang w:val="en-US"/>
          </w:rPr>
          <w:t>PagingRecord</w:t>
        </w:r>
        <w:proofErr w:type="spellEnd"/>
        <w:r w:rsidRPr="00120ED3">
          <w:rPr>
            <w:rFonts w:eastAsia="Times New Roman"/>
            <w:lang w:val="en-US"/>
          </w:rPr>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120ED3">
          <w:rPr>
            <w:rFonts w:eastAsia="Times New Roman"/>
            <w:i/>
            <w:lang w:val="en-US"/>
          </w:rPr>
          <w:t>NR</w:t>
        </w:r>
        <w:r w:rsidRPr="00120ED3">
          <w:rPr>
            <w:rFonts w:eastAsia="Times New Roman"/>
            <w:lang w:val="en-US"/>
          </w:rPr>
          <w:t xml:space="preserve">, Connected without release </w:t>
        </w:r>
        <w:r w:rsidRPr="00120ED3">
          <w:rPr>
            <w:rFonts w:eastAsia="Times New Roman"/>
            <w:i/>
            <w:lang w:val="en-US"/>
          </w:rPr>
          <w:t>On</w:t>
        </w:r>
        <w:r w:rsidRPr="00120ED3">
          <w:rPr>
            <w:rFonts w:eastAsia="Times New Roman"/>
            <w:lang w:val="en-US"/>
          </w:rPr>
          <w:t xml:space="preserve"> according to TS 38.508-1 [14] clause 4.5,</w:t>
        </w:r>
        <w:r w:rsidRPr="00120ED3">
          <w:rPr>
            <w:rFonts w:eastAsia="Times New Roman"/>
            <w:lang w:val="en-US"/>
          </w:rPr>
          <w:br/>
          <w:t>OR</w:t>
        </w:r>
        <w:r w:rsidRPr="00120ED3">
          <w:rPr>
            <w:rFonts w:eastAsia="Times New Roman"/>
            <w:lang w:val="en-US"/>
          </w:rPr>
          <w:br/>
          <w:t xml:space="preserve">- if the device has been switched off, switches on the UE and ensures the UE is in state RRC_CONNECTED with generic procedure parameters Connectivity </w:t>
        </w:r>
        <w:r w:rsidRPr="00120ED3">
          <w:rPr>
            <w:rFonts w:eastAsia="Times New Roman"/>
            <w:i/>
            <w:lang w:val="en-US"/>
          </w:rPr>
          <w:t>NR</w:t>
        </w:r>
        <w:r w:rsidRPr="00120ED3">
          <w:rPr>
            <w:rFonts w:eastAsia="Times New Roman"/>
            <w:lang w:val="en-US"/>
          </w:rPr>
          <w:t xml:space="preserve">, Connected without release </w:t>
        </w:r>
        <w:r w:rsidRPr="00120ED3">
          <w:rPr>
            <w:rFonts w:eastAsia="Times New Roman"/>
            <w:i/>
            <w:lang w:val="en-US"/>
          </w:rPr>
          <w:t>On</w:t>
        </w:r>
        <w:r w:rsidRPr="00120ED3">
          <w:rPr>
            <w:rFonts w:eastAsia="Times New Roman"/>
            <w:lang w:val="en-US"/>
          </w:rPr>
          <w:t xml:space="preserve"> according to TS 38.508-1 [14] clause 4.5.</w:t>
        </w:r>
      </w:ins>
    </w:p>
    <w:p w14:paraId="4CD1D527" w14:textId="77777777" w:rsidR="00120ED3" w:rsidRPr="00120ED3" w:rsidRDefault="00120ED3" w:rsidP="00120ED3">
      <w:pPr>
        <w:overflowPunct w:val="0"/>
        <w:autoSpaceDE w:val="0"/>
        <w:autoSpaceDN w:val="0"/>
        <w:adjustRightInd w:val="0"/>
        <w:ind w:left="568" w:hanging="284"/>
        <w:rPr>
          <w:ins w:id="302" w:author="Liubing (Leo)" w:date="2021-04-22T16:49:00Z"/>
          <w:rFonts w:eastAsia="Times New Roman"/>
          <w:lang w:val="en-US"/>
        </w:rPr>
      </w:pPr>
      <w:ins w:id="303" w:author="Liubing (Leo)" w:date="2021-04-22T16:49:00Z">
        <w:r w:rsidRPr="00120ED3">
          <w:rPr>
            <w:rFonts w:eastAsia="Times New Roman"/>
            <w:lang w:val="en-US"/>
          </w:rPr>
          <w:t>10</w:t>
        </w:r>
        <w:proofErr w:type="gramStart"/>
        <w:r w:rsidRPr="00120ED3">
          <w:rPr>
            <w:rFonts w:eastAsia="Times New Roman"/>
            <w:lang w:val="en-US"/>
          </w:rPr>
          <w:t>.Repeat</w:t>
        </w:r>
        <w:proofErr w:type="gramEnd"/>
        <w:r w:rsidRPr="00120ED3">
          <w:rPr>
            <w:rFonts w:eastAsia="Times New Roman"/>
            <w:lang w:val="en-US"/>
          </w:rPr>
          <w:t xml:space="preserve"> step 2-9 until the confidence level according to </w:t>
        </w:r>
        <w:r w:rsidRPr="00120ED3">
          <w:rPr>
            <w:rFonts w:eastAsia="??"/>
            <w:lang w:val="en-US"/>
          </w:rPr>
          <w:t>Tables G.2.3-1 in Annex G clause G.2 is achieved.</w:t>
        </w:r>
      </w:ins>
    </w:p>
    <w:p w14:paraId="28EB0C44" w14:textId="77777777" w:rsidR="00120ED3" w:rsidRPr="00120ED3" w:rsidRDefault="00120ED3" w:rsidP="00120ED3">
      <w:pPr>
        <w:keepNext/>
        <w:keepLines/>
        <w:overflowPunct w:val="0"/>
        <w:autoSpaceDE w:val="0"/>
        <w:autoSpaceDN w:val="0"/>
        <w:adjustRightInd w:val="0"/>
        <w:spacing w:before="120"/>
        <w:ind w:left="1985" w:hanging="1985"/>
        <w:rPr>
          <w:ins w:id="304" w:author="Liubing (Leo)" w:date="2021-04-22T16:49:00Z"/>
          <w:rFonts w:ascii="Arial" w:eastAsia="Times New Roman" w:hAnsi="Arial" w:cs="Arial"/>
          <w:lang w:val="en-US" w:eastAsia="sv-SE"/>
        </w:rPr>
      </w:pPr>
      <w:ins w:id="305" w:author="Liubing (Leo)" w:date="2021-04-22T16:49:00Z">
        <w:r w:rsidRPr="00120ED3">
          <w:rPr>
            <w:rFonts w:ascii="Arial" w:eastAsia="Times New Roman" w:hAnsi="Arial" w:cs="Arial"/>
            <w:lang w:val="en-US" w:eastAsia="sv-SE"/>
          </w:rPr>
          <w:t>6.6.5.1.4.3</w:t>
        </w:r>
        <w:r w:rsidRPr="00120ED3">
          <w:rPr>
            <w:rFonts w:ascii="Arial" w:eastAsia="Times New Roman" w:hAnsi="Arial" w:cs="Arial"/>
            <w:lang w:val="en-US" w:eastAsia="sv-SE"/>
          </w:rPr>
          <w:tab/>
          <w:t>Message contents</w:t>
        </w:r>
      </w:ins>
    </w:p>
    <w:p w14:paraId="27A20001" w14:textId="7150F035" w:rsidR="00120ED3" w:rsidRPr="00D626F6" w:rsidRDefault="00D626F6" w:rsidP="00120ED3">
      <w:pPr>
        <w:overflowPunct w:val="0"/>
        <w:autoSpaceDE w:val="0"/>
        <w:autoSpaceDN w:val="0"/>
        <w:adjustRightInd w:val="0"/>
        <w:rPr>
          <w:ins w:id="306" w:author="Liubing (Leo)" w:date="2021-04-22T16:49:00Z"/>
          <w:rFonts w:eastAsiaTheme="minorEastAsia"/>
          <w:lang w:eastAsia="zh-CN"/>
        </w:rPr>
      </w:pPr>
      <w:ins w:id="307" w:author="Liubing (Leo)" w:date="2021-05-08T15:17:00Z">
        <w:r>
          <w:rPr>
            <w:rFonts w:eastAsiaTheme="minorEastAsia" w:hint="eastAsia"/>
            <w:lang w:eastAsia="zh-CN"/>
          </w:rPr>
          <w:t>F</w:t>
        </w:r>
        <w:r>
          <w:rPr>
            <w:rFonts w:eastAsiaTheme="minorEastAsia"/>
            <w:lang w:eastAsia="zh-CN"/>
          </w:rPr>
          <w:t>FS</w:t>
        </w:r>
      </w:ins>
    </w:p>
    <w:p w14:paraId="0CE6DC3D" w14:textId="77777777" w:rsidR="00120ED3" w:rsidRPr="00120ED3" w:rsidRDefault="00120ED3" w:rsidP="00120ED3">
      <w:pPr>
        <w:keepNext/>
        <w:keepLines/>
        <w:overflowPunct w:val="0"/>
        <w:autoSpaceDE w:val="0"/>
        <w:autoSpaceDN w:val="0"/>
        <w:adjustRightInd w:val="0"/>
        <w:spacing w:before="120"/>
        <w:ind w:left="1985" w:hanging="1985"/>
        <w:rPr>
          <w:ins w:id="308" w:author="Liubing (Leo)" w:date="2021-04-22T16:49:00Z"/>
          <w:rFonts w:ascii="Arial" w:eastAsia="Times New Roman" w:hAnsi="Arial" w:cs="Arial"/>
          <w:lang w:val="en-US" w:eastAsia="sv-SE"/>
        </w:rPr>
      </w:pPr>
      <w:ins w:id="309" w:author="Liubing (Leo)" w:date="2021-04-22T16:49:00Z">
        <w:r w:rsidRPr="00120ED3">
          <w:rPr>
            <w:rFonts w:ascii="Arial" w:eastAsia="Times New Roman" w:hAnsi="Arial" w:cs="Arial"/>
            <w:lang w:val="en-US" w:eastAsia="sv-SE"/>
          </w:rPr>
          <w:t>6.6.5.1.5</w:t>
        </w:r>
        <w:r w:rsidRPr="00120ED3">
          <w:rPr>
            <w:rFonts w:ascii="Arial" w:eastAsia="Times New Roman" w:hAnsi="Arial" w:cs="Arial"/>
            <w:lang w:val="en-US" w:eastAsia="sv-SE"/>
          </w:rPr>
          <w:tab/>
          <w:t>Test requirement</w:t>
        </w:r>
      </w:ins>
    </w:p>
    <w:p w14:paraId="0F9BDAA4" w14:textId="77777777" w:rsidR="00120ED3" w:rsidRPr="00120ED3" w:rsidRDefault="00120ED3" w:rsidP="00120ED3">
      <w:pPr>
        <w:overflowPunct w:val="0"/>
        <w:autoSpaceDE w:val="0"/>
        <w:autoSpaceDN w:val="0"/>
        <w:adjustRightInd w:val="0"/>
        <w:rPr>
          <w:ins w:id="310" w:author="Liubing (Leo)" w:date="2021-04-22T16:49:00Z"/>
          <w:rFonts w:eastAsia="Times New Roman"/>
          <w:lang w:eastAsia="sv-SE"/>
        </w:rPr>
      </w:pPr>
      <w:ins w:id="311" w:author="Liubing (Leo)" w:date="2021-04-22T16:49:00Z">
        <w:r w:rsidRPr="00120ED3">
          <w:rPr>
            <w:rFonts w:eastAsia="Times New Roman"/>
            <w:lang w:eastAsia="sv-SE"/>
          </w:rPr>
          <w:t xml:space="preserve">Table 6.6.5.1.5-1 </w:t>
        </w:r>
        <w:r w:rsidRPr="00120ED3">
          <w:rPr>
            <w:rFonts w:eastAsia="Times New Roman"/>
            <w:lang w:eastAsia="zh-TW"/>
          </w:rPr>
          <w:t xml:space="preserve">and Table 6.6.5.1.5-2 </w:t>
        </w:r>
        <w:r w:rsidRPr="00120ED3">
          <w:rPr>
            <w:rFonts w:eastAsia="Times New Roman"/>
            <w:lang w:eastAsia="sv-SE"/>
          </w:rPr>
          <w:t>define the primary level settings including test tolerances for all tests.</w:t>
        </w:r>
      </w:ins>
    </w:p>
    <w:p w14:paraId="691F8E2E" w14:textId="5FFC7C35" w:rsidR="00120ED3" w:rsidRPr="00120ED3" w:rsidRDefault="00120ED3" w:rsidP="00120ED3">
      <w:pPr>
        <w:keepNext/>
        <w:keepLines/>
        <w:overflowPunct w:val="0"/>
        <w:autoSpaceDE w:val="0"/>
        <w:autoSpaceDN w:val="0"/>
        <w:adjustRightInd w:val="0"/>
        <w:spacing w:before="60"/>
        <w:jc w:val="center"/>
        <w:rPr>
          <w:ins w:id="312" w:author="Liubing (Leo)" w:date="2021-04-22T16:49:00Z"/>
          <w:rFonts w:ascii="Calibri" w:eastAsia="Calibri" w:hAnsi="Calibri" w:cs="Arial"/>
          <w:b/>
          <w:sz w:val="22"/>
          <w:szCs w:val="22"/>
          <w:lang w:val="en-US" w:eastAsia="zh-TW"/>
        </w:rPr>
      </w:pPr>
      <w:ins w:id="313" w:author="Liubing (Leo)" w:date="2021-04-22T16:49:00Z">
        <w:r w:rsidRPr="00120ED3">
          <w:rPr>
            <w:rFonts w:ascii="Arial" w:eastAsia="Times New Roman" w:hAnsi="Arial" w:cs="Arial"/>
            <w:b/>
            <w:lang w:val="en-US"/>
          </w:rPr>
          <w:lastRenderedPageBreak/>
          <w:t xml:space="preserve">Table 6.6.5.1.5-1: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specific test parameters for SA inter-RAT UTRA</w:t>
        </w:r>
      </w:ins>
      <w:ins w:id="314" w:author="Liubing (Leo)" w:date="2021-05-08T15:20:00Z">
        <w:r w:rsidR="00D65053">
          <w:rPr>
            <w:rFonts w:ascii="Arial" w:eastAsia="Times New Roman" w:hAnsi="Arial" w:cs="Arial"/>
            <w:b/>
            <w:lang w:val="en-US"/>
          </w:rPr>
          <w:t xml:space="preserve"> FDD</w:t>
        </w:r>
      </w:ins>
      <w:ins w:id="315" w:author="Liubing (Leo)" w:date="2021-04-22T16:49:00Z">
        <w:r w:rsidRPr="00120ED3">
          <w:rPr>
            <w:rFonts w:ascii="Arial" w:eastAsia="Times New Roman" w:hAnsi="Arial" w:cs="Arial"/>
            <w:b/>
            <w:lang w:val="en-US"/>
          </w:rPr>
          <w:t xml:space="preserve"> 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65053" w:rsidRPr="001C0E1B" w14:paraId="58F7292A" w14:textId="77777777" w:rsidTr="00DD2599">
        <w:trPr>
          <w:trHeight w:val="195"/>
          <w:ins w:id="316" w:author="Liubing (Leo)" w:date="2021-05-08T15:21:00Z"/>
        </w:trPr>
        <w:tc>
          <w:tcPr>
            <w:tcW w:w="3360" w:type="dxa"/>
            <w:gridSpan w:val="3"/>
            <w:tcBorders>
              <w:bottom w:val="nil"/>
            </w:tcBorders>
            <w:shd w:val="clear" w:color="auto" w:fill="auto"/>
          </w:tcPr>
          <w:p w14:paraId="3C61BC47" w14:textId="77777777" w:rsidR="00D65053" w:rsidRPr="001C0E1B" w:rsidRDefault="00D65053" w:rsidP="00DD2599">
            <w:pPr>
              <w:pStyle w:val="TAH"/>
              <w:rPr>
                <w:ins w:id="317" w:author="Liubing (Leo)" w:date="2021-05-08T15:21:00Z"/>
              </w:rPr>
            </w:pPr>
            <w:ins w:id="318" w:author="Liubing (Leo)" w:date="2021-05-08T15:21:00Z">
              <w:r w:rsidRPr="001C0E1B">
                <w:lastRenderedPageBreak/>
                <w:t>Parameter</w:t>
              </w:r>
            </w:ins>
          </w:p>
        </w:tc>
        <w:tc>
          <w:tcPr>
            <w:tcW w:w="1369" w:type="dxa"/>
            <w:tcBorders>
              <w:bottom w:val="nil"/>
            </w:tcBorders>
            <w:shd w:val="clear" w:color="auto" w:fill="auto"/>
          </w:tcPr>
          <w:p w14:paraId="0C80D480" w14:textId="77777777" w:rsidR="00D65053" w:rsidRPr="001C0E1B" w:rsidRDefault="00D65053" w:rsidP="00DD2599">
            <w:pPr>
              <w:pStyle w:val="TAH"/>
              <w:rPr>
                <w:ins w:id="319" w:author="Liubing (Leo)" w:date="2021-05-08T15:21:00Z"/>
              </w:rPr>
            </w:pPr>
            <w:ins w:id="320" w:author="Liubing (Leo)" w:date="2021-05-08T15:21:00Z">
              <w:r w:rsidRPr="001C0E1B">
                <w:t>Unit</w:t>
              </w:r>
            </w:ins>
          </w:p>
        </w:tc>
        <w:tc>
          <w:tcPr>
            <w:tcW w:w="1535" w:type="dxa"/>
          </w:tcPr>
          <w:p w14:paraId="4564EAC5" w14:textId="77777777" w:rsidR="00D65053" w:rsidRPr="001C0E1B" w:rsidRDefault="00D65053" w:rsidP="00DD2599">
            <w:pPr>
              <w:pStyle w:val="TAH"/>
              <w:rPr>
                <w:ins w:id="321" w:author="Liubing (Leo)" w:date="2021-05-08T15:21:00Z"/>
              </w:rPr>
            </w:pPr>
            <w:ins w:id="322" w:author="Liubing (Leo)" w:date="2021-05-08T15:21:00Z">
              <w:r w:rsidRPr="001C0E1B">
                <w:t>Configuration</w:t>
              </w:r>
            </w:ins>
          </w:p>
        </w:tc>
        <w:tc>
          <w:tcPr>
            <w:tcW w:w="2708" w:type="dxa"/>
            <w:gridSpan w:val="2"/>
            <w:tcBorders>
              <w:bottom w:val="nil"/>
            </w:tcBorders>
            <w:shd w:val="clear" w:color="auto" w:fill="auto"/>
          </w:tcPr>
          <w:p w14:paraId="4B8F7137" w14:textId="77777777" w:rsidR="00D65053" w:rsidRPr="001C0E1B" w:rsidRDefault="00D65053" w:rsidP="00DD2599">
            <w:pPr>
              <w:pStyle w:val="TAH"/>
              <w:rPr>
                <w:ins w:id="323" w:author="Liubing (Leo)" w:date="2021-05-08T15:21:00Z"/>
              </w:rPr>
            </w:pPr>
            <w:ins w:id="324" w:author="Liubing (Leo)" w:date="2021-05-08T15:21:00Z">
              <w:r w:rsidRPr="001C0E1B">
                <w:t>Cell 1</w:t>
              </w:r>
            </w:ins>
          </w:p>
        </w:tc>
      </w:tr>
      <w:tr w:rsidR="00D65053" w:rsidRPr="001C0E1B" w14:paraId="05ADC9B7" w14:textId="77777777" w:rsidTr="00DD2599">
        <w:trPr>
          <w:trHeight w:val="237"/>
          <w:ins w:id="325" w:author="Liubing (Leo)" w:date="2021-05-08T15:21:00Z"/>
        </w:trPr>
        <w:tc>
          <w:tcPr>
            <w:tcW w:w="3360" w:type="dxa"/>
            <w:gridSpan w:val="3"/>
            <w:tcBorders>
              <w:top w:val="nil"/>
            </w:tcBorders>
            <w:shd w:val="clear" w:color="auto" w:fill="auto"/>
          </w:tcPr>
          <w:p w14:paraId="1CF31676" w14:textId="77777777" w:rsidR="00D65053" w:rsidRPr="001C0E1B" w:rsidRDefault="00D65053" w:rsidP="00DD2599">
            <w:pPr>
              <w:pStyle w:val="TAH"/>
              <w:rPr>
                <w:ins w:id="326" w:author="Liubing (Leo)" w:date="2021-05-08T15:21:00Z"/>
              </w:rPr>
            </w:pPr>
          </w:p>
        </w:tc>
        <w:tc>
          <w:tcPr>
            <w:tcW w:w="1369" w:type="dxa"/>
            <w:tcBorders>
              <w:top w:val="nil"/>
            </w:tcBorders>
            <w:shd w:val="clear" w:color="auto" w:fill="auto"/>
          </w:tcPr>
          <w:p w14:paraId="34B17D6B" w14:textId="77777777" w:rsidR="00D65053" w:rsidRPr="001C0E1B" w:rsidRDefault="00D65053" w:rsidP="00DD2599">
            <w:pPr>
              <w:pStyle w:val="TAH"/>
              <w:rPr>
                <w:ins w:id="327" w:author="Liubing (Leo)" w:date="2021-05-08T15:21:00Z"/>
              </w:rPr>
            </w:pPr>
          </w:p>
        </w:tc>
        <w:tc>
          <w:tcPr>
            <w:tcW w:w="1535" w:type="dxa"/>
          </w:tcPr>
          <w:p w14:paraId="18252F77" w14:textId="77777777" w:rsidR="00D65053" w:rsidRPr="001C0E1B" w:rsidRDefault="00D65053" w:rsidP="00DD2599">
            <w:pPr>
              <w:pStyle w:val="TAH"/>
              <w:rPr>
                <w:ins w:id="328" w:author="Liubing (Leo)" w:date="2021-05-08T15:21:00Z"/>
              </w:rPr>
            </w:pPr>
          </w:p>
        </w:tc>
        <w:tc>
          <w:tcPr>
            <w:tcW w:w="1187" w:type="dxa"/>
            <w:shd w:val="clear" w:color="auto" w:fill="auto"/>
          </w:tcPr>
          <w:p w14:paraId="659AA78B" w14:textId="77777777" w:rsidR="00D65053" w:rsidRPr="001C0E1B" w:rsidRDefault="00D65053" w:rsidP="00DD2599">
            <w:pPr>
              <w:pStyle w:val="TAH"/>
              <w:rPr>
                <w:ins w:id="329" w:author="Liubing (Leo)" w:date="2021-05-08T15:21:00Z"/>
              </w:rPr>
            </w:pPr>
            <w:ins w:id="330" w:author="Liubing (Leo)" w:date="2021-05-08T15:21:00Z">
              <w:r w:rsidRPr="001C0E1B">
                <w:t>T1</w:t>
              </w:r>
            </w:ins>
          </w:p>
        </w:tc>
        <w:tc>
          <w:tcPr>
            <w:tcW w:w="1521" w:type="dxa"/>
            <w:shd w:val="clear" w:color="auto" w:fill="auto"/>
          </w:tcPr>
          <w:p w14:paraId="791A6BFD" w14:textId="77777777" w:rsidR="00D65053" w:rsidRPr="001C0E1B" w:rsidRDefault="00D65053" w:rsidP="00DD2599">
            <w:pPr>
              <w:pStyle w:val="TAH"/>
              <w:rPr>
                <w:ins w:id="331" w:author="Liubing (Leo)" w:date="2021-05-08T15:21:00Z"/>
              </w:rPr>
            </w:pPr>
            <w:ins w:id="332" w:author="Liubing (Leo)" w:date="2021-05-08T15:21:00Z">
              <w:r w:rsidRPr="001C0E1B">
                <w:t>T2</w:t>
              </w:r>
            </w:ins>
          </w:p>
        </w:tc>
      </w:tr>
      <w:tr w:rsidR="00D65053" w:rsidRPr="001C0E1B" w14:paraId="74063340" w14:textId="77777777" w:rsidTr="00DD2599">
        <w:trPr>
          <w:ins w:id="333" w:author="Liubing (Leo)" w:date="2021-05-08T15:21:00Z"/>
        </w:trPr>
        <w:tc>
          <w:tcPr>
            <w:tcW w:w="3360" w:type="dxa"/>
            <w:gridSpan w:val="3"/>
            <w:shd w:val="clear" w:color="auto" w:fill="auto"/>
          </w:tcPr>
          <w:p w14:paraId="77202E3F" w14:textId="77777777" w:rsidR="00D65053" w:rsidRPr="001C0E1B" w:rsidRDefault="00D65053" w:rsidP="00DD2599">
            <w:pPr>
              <w:pStyle w:val="TAL"/>
              <w:rPr>
                <w:ins w:id="334" w:author="Liubing (Leo)" w:date="2021-05-08T15:21:00Z"/>
              </w:rPr>
            </w:pPr>
            <w:ins w:id="335" w:author="Liubing (Leo)" w:date="2021-05-08T15:21:00Z">
              <w:r w:rsidRPr="001C0E1B">
                <w:t>RF channel number</w:t>
              </w:r>
            </w:ins>
          </w:p>
        </w:tc>
        <w:tc>
          <w:tcPr>
            <w:tcW w:w="1369" w:type="dxa"/>
            <w:shd w:val="clear" w:color="auto" w:fill="auto"/>
          </w:tcPr>
          <w:p w14:paraId="289B0CA4" w14:textId="77777777" w:rsidR="00D65053" w:rsidRPr="001C0E1B" w:rsidRDefault="00D65053" w:rsidP="00DD2599">
            <w:pPr>
              <w:pStyle w:val="TAC"/>
              <w:rPr>
                <w:ins w:id="336" w:author="Liubing (Leo)" w:date="2021-05-08T15:21:00Z"/>
              </w:rPr>
            </w:pPr>
          </w:p>
        </w:tc>
        <w:tc>
          <w:tcPr>
            <w:tcW w:w="1535" w:type="dxa"/>
          </w:tcPr>
          <w:p w14:paraId="5F40BCD4" w14:textId="77777777" w:rsidR="00D65053" w:rsidRPr="001C0E1B" w:rsidRDefault="00D65053" w:rsidP="00DD2599">
            <w:pPr>
              <w:pStyle w:val="TAC"/>
              <w:rPr>
                <w:ins w:id="337" w:author="Liubing (Leo)" w:date="2021-05-08T15:21:00Z"/>
              </w:rPr>
            </w:pPr>
            <w:ins w:id="338" w:author="Liubing (Leo)" w:date="2021-05-08T15:21:00Z">
              <w:r w:rsidRPr="001C0E1B">
                <w:t>1, 2, 3</w:t>
              </w:r>
            </w:ins>
          </w:p>
        </w:tc>
        <w:tc>
          <w:tcPr>
            <w:tcW w:w="2708" w:type="dxa"/>
            <w:gridSpan w:val="2"/>
            <w:shd w:val="clear" w:color="auto" w:fill="auto"/>
          </w:tcPr>
          <w:p w14:paraId="5198F545" w14:textId="77777777" w:rsidR="00D65053" w:rsidRPr="001C0E1B" w:rsidRDefault="00D65053" w:rsidP="00DD2599">
            <w:pPr>
              <w:pStyle w:val="TAC"/>
              <w:rPr>
                <w:ins w:id="339" w:author="Liubing (Leo)" w:date="2021-05-08T15:21:00Z"/>
              </w:rPr>
            </w:pPr>
            <w:ins w:id="340" w:author="Liubing (Leo)" w:date="2021-05-08T15:21:00Z">
              <w:r w:rsidRPr="001C0E1B">
                <w:t>1</w:t>
              </w:r>
            </w:ins>
          </w:p>
        </w:tc>
      </w:tr>
      <w:tr w:rsidR="00D65053" w:rsidRPr="001C0E1B" w14:paraId="3E9F3D1A" w14:textId="77777777" w:rsidTr="00DD2599">
        <w:trPr>
          <w:trHeight w:val="424"/>
          <w:ins w:id="341" w:author="Liubing (Leo)" w:date="2021-05-08T15:21:00Z"/>
        </w:trPr>
        <w:tc>
          <w:tcPr>
            <w:tcW w:w="3360" w:type="dxa"/>
            <w:gridSpan w:val="3"/>
            <w:tcBorders>
              <w:top w:val="single" w:sz="4" w:space="0" w:color="auto"/>
              <w:left w:val="single" w:sz="4" w:space="0" w:color="auto"/>
              <w:right w:val="single" w:sz="4" w:space="0" w:color="auto"/>
            </w:tcBorders>
          </w:tcPr>
          <w:p w14:paraId="2CE920A0" w14:textId="77777777" w:rsidR="00D65053" w:rsidRPr="001C0E1B" w:rsidRDefault="00D65053" w:rsidP="00DD2599">
            <w:pPr>
              <w:pStyle w:val="TAL"/>
              <w:rPr>
                <w:ins w:id="342" w:author="Liubing (Leo)" w:date="2021-05-08T15:21:00Z"/>
                <w:rFonts w:cs="Arial"/>
              </w:rPr>
            </w:pPr>
            <w:ins w:id="343" w:author="Liubing (Leo)" w:date="2021-05-08T15:21:00Z">
              <w:r w:rsidRPr="001C0E1B">
                <w:rPr>
                  <w:rFonts w:cs="Arial"/>
                </w:rPr>
                <w:t>Duplex mode</w:t>
              </w:r>
            </w:ins>
          </w:p>
        </w:tc>
        <w:tc>
          <w:tcPr>
            <w:tcW w:w="1369" w:type="dxa"/>
            <w:tcBorders>
              <w:top w:val="single" w:sz="4" w:space="0" w:color="auto"/>
              <w:left w:val="single" w:sz="4" w:space="0" w:color="auto"/>
              <w:right w:val="single" w:sz="4" w:space="0" w:color="auto"/>
            </w:tcBorders>
          </w:tcPr>
          <w:p w14:paraId="06957611" w14:textId="77777777" w:rsidR="00D65053" w:rsidRPr="001C0E1B" w:rsidRDefault="00D65053" w:rsidP="00DD2599">
            <w:pPr>
              <w:pStyle w:val="TAC"/>
              <w:rPr>
                <w:ins w:id="344" w:author="Liubing (Leo)" w:date="2021-05-08T15:21:00Z"/>
                <w:rFonts w:cs="Arial"/>
                <w:lang w:eastAsia="ja-JP"/>
              </w:rPr>
            </w:pPr>
          </w:p>
        </w:tc>
        <w:tc>
          <w:tcPr>
            <w:tcW w:w="1535" w:type="dxa"/>
            <w:tcBorders>
              <w:top w:val="single" w:sz="4" w:space="0" w:color="auto"/>
              <w:left w:val="single" w:sz="4" w:space="0" w:color="auto"/>
              <w:right w:val="single" w:sz="4" w:space="0" w:color="auto"/>
            </w:tcBorders>
          </w:tcPr>
          <w:p w14:paraId="2EDF18C8" w14:textId="77777777" w:rsidR="00D65053" w:rsidRPr="001C0E1B" w:rsidRDefault="00D65053" w:rsidP="00DD2599">
            <w:pPr>
              <w:pStyle w:val="TAC"/>
              <w:rPr>
                <w:ins w:id="345" w:author="Liubing (Leo)" w:date="2021-05-08T15:21:00Z"/>
                <w:rFonts w:cs="Arial"/>
              </w:rPr>
            </w:pPr>
            <w:ins w:id="346" w:author="Liubing (Leo)" w:date="2021-05-08T15:21:00Z">
              <w:r w:rsidRPr="001C0E1B">
                <w:rPr>
                  <w:rFonts w:cs="Arial"/>
                </w:rPr>
                <w:t>1, 2, 3</w:t>
              </w:r>
            </w:ins>
          </w:p>
        </w:tc>
        <w:tc>
          <w:tcPr>
            <w:tcW w:w="2708" w:type="dxa"/>
            <w:gridSpan w:val="2"/>
            <w:tcBorders>
              <w:top w:val="single" w:sz="4" w:space="0" w:color="auto"/>
              <w:left w:val="single" w:sz="4" w:space="0" w:color="auto"/>
              <w:right w:val="single" w:sz="4" w:space="0" w:color="auto"/>
            </w:tcBorders>
          </w:tcPr>
          <w:p w14:paraId="3FC689BF" w14:textId="77777777" w:rsidR="00D65053" w:rsidRPr="001C0E1B" w:rsidRDefault="00D65053" w:rsidP="00DD2599">
            <w:pPr>
              <w:pStyle w:val="TAC"/>
              <w:rPr>
                <w:ins w:id="347" w:author="Liubing (Leo)" w:date="2021-05-08T15:21:00Z"/>
                <w:rFonts w:cs="Arial"/>
              </w:rPr>
            </w:pPr>
            <w:ins w:id="348" w:author="Liubing (Leo)" w:date="2021-05-08T15:21:00Z">
              <w:r w:rsidRPr="001C0E1B">
                <w:rPr>
                  <w:rFonts w:cs="Arial"/>
                </w:rPr>
                <w:t>FDD</w:t>
              </w:r>
            </w:ins>
          </w:p>
        </w:tc>
      </w:tr>
      <w:tr w:rsidR="00D65053" w:rsidRPr="001C0E1B" w14:paraId="08729A01" w14:textId="77777777" w:rsidTr="00DD2599">
        <w:trPr>
          <w:ins w:id="349" w:author="Liubing (Leo)" w:date="2021-05-08T15:21:00Z"/>
        </w:trPr>
        <w:tc>
          <w:tcPr>
            <w:tcW w:w="1774" w:type="dxa"/>
            <w:gridSpan w:val="2"/>
            <w:tcBorders>
              <w:bottom w:val="nil"/>
            </w:tcBorders>
            <w:shd w:val="clear" w:color="auto" w:fill="auto"/>
          </w:tcPr>
          <w:p w14:paraId="7DF7EAAE" w14:textId="77777777" w:rsidR="00D65053" w:rsidRPr="001C0E1B" w:rsidRDefault="00D65053" w:rsidP="00DD2599">
            <w:pPr>
              <w:pStyle w:val="TAL"/>
              <w:rPr>
                <w:ins w:id="350" w:author="Liubing (Leo)" w:date="2021-05-08T15:21:00Z"/>
              </w:rPr>
            </w:pPr>
            <w:ins w:id="351" w:author="Liubing (Leo)" w:date="2021-05-08T15:21:00Z">
              <w:r w:rsidRPr="001C0E1B">
                <w:t>TDD Configuration</w:t>
              </w:r>
            </w:ins>
          </w:p>
        </w:tc>
        <w:tc>
          <w:tcPr>
            <w:tcW w:w="1586" w:type="dxa"/>
            <w:shd w:val="clear" w:color="auto" w:fill="auto"/>
          </w:tcPr>
          <w:p w14:paraId="2AF3060E" w14:textId="77777777" w:rsidR="00D65053" w:rsidRPr="001C0E1B" w:rsidRDefault="00D65053" w:rsidP="00DD2599">
            <w:pPr>
              <w:pStyle w:val="TAL"/>
              <w:rPr>
                <w:ins w:id="352" w:author="Liubing (Leo)" w:date="2021-05-08T15:21:00Z"/>
              </w:rPr>
            </w:pPr>
            <w:ins w:id="353" w:author="Liubing (Leo)" w:date="2021-05-08T15:21:00Z">
              <w:r w:rsidRPr="001C0E1B">
                <w:t>SCS=15 KHz</w:t>
              </w:r>
            </w:ins>
          </w:p>
        </w:tc>
        <w:tc>
          <w:tcPr>
            <w:tcW w:w="1369" w:type="dxa"/>
            <w:shd w:val="clear" w:color="auto" w:fill="auto"/>
          </w:tcPr>
          <w:p w14:paraId="483C0FD7" w14:textId="77777777" w:rsidR="00D65053" w:rsidRPr="001C0E1B" w:rsidRDefault="00D65053" w:rsidP="00DD2599">
            <w:pPr>
              <w:pStyle w:val="TAC"/>
              <w:rPr>
                <w:ins w:id="354" w:author="Liubing (Leo)" w:date="2021-05-08T15:21:00Z"/>
              </w:rPr>
            </w:pPr>
          </w:p>
        </w:tc>
        <w:tc>
          <w:tcPr>
            <w:tcW w:w="1535" w:type="dxa"/>
          </w:tcPr>
          <w:p w14:paraId="43389342" w14:textId="77777777" w:rsidR="00D65053" w:rsidRPr="001C0E1B" w:rsidRDefault="00D65053" w:rsidP="00DD2599">
            <w:pPr>
              <w:pStyle w:val="TAC"/>
              <w:rPr>
                <w:ins w:id="355" w:author="Liubing (Leo)" w:date="2021-05-08T15:21:00Z"/>
              </w:rPr>
            </w:pPr>
            <w:ins w:id="356" w:author="Liubing (Leo)" w:date="2021-05-08T15:21:00Z">
              <w:r w:rsidRPr="001C0E1B">
                <w:t>2</w:t>
              </w:r>
            </w:ins>
          </w:p>
        </w:tc>
        <w:tc>
          <w:tcPr>
            <w:tcW w:w="2708" w:type="dxa"/>
            <w:gridSpan w:val="2"/>
            <w:shd w:val="clear" w:color="auto" w:fill="auto"/>
          </w:tcPr>
          <w:p w14:paraId="6C7610E2" w14:textId="77777777" w:rsidR="00D65053" w:rsidRPr="001C0E1B" w:rsidRDefault="00D65053" w:rsidP="00DD2599">
            <w:pPr>
              <w:pStyle w:val="TAC"/>
              <w:rPr>
                <w:ins w:id="357" w:author="Liubing (Leo)" w:date="2021-05-08T15:21:00Z"/>
              </w:rPr>
            </w:pPr>
            <w:ins w:id="358" w:author="Liubing (Leo)" w:date="2021-05-08T15:21:00Z">
              <w:r w:rsidRPr="001C0E1B">
                <w:t>TDDConf.1.1</w:t>
              </w:r>
            </w:ins>
          </w:p>
        </w:tc>
      </w:tr>
      <w:tr w:rsidR="00D65053" w:rsidRPr="001C0E1B" w14:paraId="067D4DC5" w14:textId="77777777" w:rsidTr="00DD2599">
        <w:trPr>
          <w:ins w:id="359" w:author="Liubing (Leo)" w:date="2021-05-08T15:21:00Z"/>
        </w:trPr>
        <w:tc>
          <w:tcPr>
            <w:tcW w:w="1774" w:type="dxa"/>
            <w:gridSpan w:val="2"/>
            <w:tcBorders>
              <w:top w:val="nil"/>
              <w:bottom w:val="single" w:sz="4" w:space="0" w:color="auto"/>
            </w:tcBorders>
            <w:shd w:val="clear" w:color="auto" w:fill="auto"/>
          </w:tcPr>
          <w:p w14:paraId="2F8ABB0E" w14:textId="77777777" w:rsidR="00D65053" w:rsidRPr="001C0E1B" w:rsidRDefault="00D65053" w:rsidP="00DD2599">
            <w:pPr>
              <w:pStyle w:val="TAL"/>
              <w:rPr>
                <w:ins w:id="360" w:author="Liubing (Leo)" w:date="2021-05-08T15:21:00Z"/>
              </w:rPr>
            </w:pPr>
          </w:p>
        </w:tc>
        <w:tc>
          <w:tcPr>
            <w:tcW w:w="1586" w:type="dxa"/>
            <w:tcBorders>
              <w:bottom w:val="single" w:sz="4" w:space="0" w:color="auto"/>
            </w:tcBorders>
            <w:shd w:val="clear" w:color="auto" w:fill="auto"/>
          </w:tcPr>
          <w:p w14:paraId="7836E5BE" w14:textId="77777777" w:rsidR="00D65053" w:rsidRPr="001C0E1B" w:rsidRDefault="00D65053" w:rsidP="00DD2599">
            <w:pPr>
              <w:pStyle w:val="TAL"/>
              <w:rPr>
                <w:ins w:id="361" w:author="Liubing (Leo)" w:date="2021-05-08T15:21:00Z"/>
              </w:rPr>
            </w:pPr>
            <w:ins w:id="362" w:author="Liubing (Leo)" w:date="2021-05-08T15:21:00Z">
              <w:r w:rsidRPr="001C0E1B">
                <w:t>SCS=30 KHz</w:t>
              </w:r>
            </w:ins>
          </w:p>
        </w:tc>
        <w:tc>
          <w:tcPr>
            <w:tcW w:w="1369" w:type="dxa"/>
            <w:tcBorders>
              <w:bottom w:val="single" w:sz="4" w:space="0" w:color="auto"/>
            </w:tcBorders>
            <w:shd w:val="clear" w:color="auto" w:fill="auto"/>
          </w:tcPr>
          <w:p w14:paraId="6D18AC2C" w14:textId="77777777" w:rsidR="00D65053" w:rsidRPr="001C0E1B" w:rsidRDefault="00D65053" w:rsidP="00DD2599">
            <w:pPr>
              <w:pStyle w:val="TAC"/>
              <w:rPr>
                <w:ins w:id="363" w:author="Liubing (Leo)" w:date="2021-05-08T15:21:00Z"/>
              </w:rPr>
            </w:pPr>
          </w:p>
        </w:tc>
        <w:tc>
          <w:tcPr>
            <w:tcW w:w="1535" w:type="dxa"/>
          </w:tcPr>
          <w:p w14:paraId="66920174" w14:textId="77777777" w:rsidR="00D65053" w:rsidRPr="001C0E1B" w:rsidRDefault="00D65053" w:rsidP="00DD2599">
            <w:pPr>
              <w:pStyle w:val="TAC"/>
              <w:rPr>
                <w:ins w:id="364" w:author="Liubing (Leo)" w:date="2021-05-08T15:21:00Z"/>
              </w:rPr>
            </w:pPr>
            <w:ins w:id="365" w:author="Liubing (Leo)" w:date="2021-05-08T15:21:00Z">
              <w:r w:rsidRPr="001C0E1B">
                <w:t>3</w:t>
              </w:r>
            </w:ins>
          </w:p>
        </w:tc>
        <w:tc>
          <w:tcPr>
            <w:tcW w:w="2708" w:type="dxa"/>
            <w:gridSpan w:val="2"/>
            <w:shd w:val="clear" w:color="auto" w:fill="auto"/>
          </w:tcPr>
          <w:p w14:paraId="0A4EA785" w14:textId="77777777" w:rsidR="00D65053" w:rsidRPr="001C0E1B" w:rsidRDefault="00D65053" w:rsidP="00DD2599">
            <w:pPr>
              <w:pStyle w:val="TAC"/>
              <w:rPr>
                <w:ins w:id="366" w:author="Liubing (Leo)" w:date="2021-05-08T15:21:00Z"/>
              </w:rPr>
            </w:pPr>
            <w:ins w:id="367" w:author="Liubing (Leo)" w:date="2021-05-08T15:21:00Z">
              <w:r w:rsidRPr="001C0E1B">
                <w:t>TDDConf.1.2</w:t>
              </w:r>
            </w:ins>
          </w:p>
        </w:tc>
      </w:tr>
      <w:tr w:rsidR="00D65053" w:rsidRPr="001C0E1B" w14:paraId="4DEC86B9" w14:textId="77777777" w:rsidTr="00DD2599">
        <w:trPr>
          <w:trHeight w:val="116"/>
          <w:ins w:id="368" w:author="Liubing (Leo)" w:date="2021-05-08T15:21:00Z"/>
        </w:trPr>
        <w:tc>
          <w:tcPr>
            <w:tcW w:w="3360" w:type="dxa"/>
            <w:gridSpan w:val="3"/>
            <w:tcBorders>
              <w:bottom w:val="nil"/>
            </w:tcBorders>
            <w:shd w:val="clear" w:color="auto" w:fill="auto"/>
          </w:tcPr>
          <w:p w14:paraId="101D37BD" w14:textId="77777777" w:rsidR="00D65053" w:rsidRPr="001C0E1B" w:rsidRDefault="00D65053" w:rsidP="00DD2599">
            <w:pPr>
              <w:pStyle w:val="TAL"/>
              <w:rPr>
                <w:ins w:id="369" w:author="Liubing (Leo)" w:date="2021-05-08T15:21:00Z"/>
              </w:rPr>
            </w:pPr>
            <w:proofErr w:type="spellStart"/>
            <w:ins w:id="370" w:author="Liubing (Leo)" w:date="2021-05-08T15:21:00Z">
              <w:r w:rsidRPr="001C0E1B">
                <w:t>BW</w:t>
              </w:r>
              <w:r w:rsidRPr="001C0E1B">
                <w:rPr>
                  <w:vertAlign w:val="subscript"/>
                </w:rPr>
                <w:t>channel</w:t>
              </w:r>
              <w:proofErr w:type="spellEnd"/>
            </w:ins>
          </w:p>
        </w:tc>
        <w:tc>
          <w:tcPr>
            <w:tcW w:w="1369" w:type="dxa"/>
            <w:tcBorders>
              <w:bottom w:val="nil"/>
            </w:tcBorders>
            <w:shd w:val="clear" w:color="auto" w:fill="auto"/>
          </w:tcPr>
          <w:p w14:paraId="4BF017D7" w14:textId="77777777" w:rsidR="00D65053" w:rsidRPr="001C0E1B" w:rsidRDefault="00D65053" w:rsidP="00DD2599">
            <w:pPr>
              <w:pStyle w:val="TAC"/>
              <w:rPr>
                <w:ins w:id="371" w:author="Liubing (Leo)" w:date="2021-05-08T15:21:00Z"/>
              </w:rPr>
            </w:pPr>
            <w:ins w:id="372" w:author="Liubing (Leo)" w:date="2021-05-08T15:21:00Z">
              <w:r w:rsidRPr="001C0E1B">
                <w:t>MHz</w:t>
              </w:r>
            </w:ins>
          </w:p>
        </w:tc>
        <w:tc>
          <w:tcPr>
            <w:tcW w:w="1535" w:type="dxa"/>
          </w:tcPr>
          <w:p w14:paraId="54CF6633" w14:textId="77777777" w:rsidR="00D65053" w:rsidRPr="001C0E1B" w:rsidRDefault="00D65053" w:rsidP="00DD2599">
            <w:pPr>
              <w:pStyle w:val="TAC"/>
              <w:rPr>
                <w:ins w:id="373" w:author="Liubing (Leo)" w:date="2021-05-08T15:21:00Z"/>
              </w:rPr>
            </w:pPr>
            <w:ins w:id="374" w:author="Liubing (Leo)" w:date="2021-05-08T15:21:00Z">
              <w:r w:rsidRPr="001C0E1B">
                <w:t>1</w:t>
              </w:r>
            </w:ins>
          </w:p>
        </w:tc>
        <w:tc>
          <w:tcPr>
            <w:tcW w:w="2708" w:type="dxa"/>
            <w:gridSpan w:val="2"/>
            <w:shd w:val="clear" w:color="auto" w:fill="auto"/>
          </w:tcPr>
          <w:p w14:paraId="33909D3A" w14:textId="77777777" w:rsidR="00D65053" w:rsidRPr="001C0E1B" w:rsidRDefault="00D65053" w:rsidP="00DD2599">
            <w:pPr>
              <w:pStyle w:val="TAC"/>
              <w:rPr>
                <w:ins w:id="375" w:author="Liubing (Leo)" w:date="2021-05-08T15:21:00Z"/>
                <w:rFonts w:cs="Arial"/>
              </w:rPr>
            </w:pPr>
            <w:ins w:id="376" w:author="Liubing (Leo)" w:date="2021-05-08T15:21: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D65053" w:rsidRPr="001C0E1B" w14:paraId="2910002E" w14:textId="77777777" w:rsidTr="00DD2599">
        <w:trPr>
          <w:trHeight w:val="115"/>
          <w:ins w:id="377" w:author="Liubing (Leo)" w:date="2021-05-08T15:21:00Z"/>
        </w:trPr>
        <w:tc>
          <w:tcPr>
            <w:tcW w:w="3360" w:type="dxa"/>
            <w:gridSpan w:val="3"/>
            <w:tcBorders>
              <w:top w:val="nil"/>
              <w:bottom w:val="nil"/>
            </w:tcBorders>
            <w:shd w:val="clear" w:color="auto" w:fill="auto"/>
          </w:tcPr>
          <w:p w14:paraId="05F93A15" w14:textId="77777777" w:rsidR="00D65053" w:rsidRPr="001C0E1B" w:rsidRDefault="00D65053" w:rsidP="00DD2599">
            <w:pPr>
              <w:pStyle w:val="TAL"/>
              <w:rPr>
                <w:ins w:id="378" w:author="Liubing (Leo)" w:date="2021-05-08T15:21:00Z"/>
              </w:rPr>
            </w:pPr>
          </w:p>
        </w:tc>
        <w:tc>
          <w:tcPr>
            <w:tcW w:w="1369" w:type="dxa"/>
            <w:tcBorders>
              <w:top w:val="nil"/>
              <w:bottom w:val="nil"/>
            </w:tcBorders>
            <w:shd w:val="clear" w:color="auto" w:fill="auto"/>
          </w:tcPr>
          <w:p w14:paraId="4535E70F" w14:textId="77777777" w:rsidR="00D65053" w:rsidRPr="001C0E1B" w:rsidRDefault="00D65053" w:rsidP="00DD2599">
            <w:pPr>
              <w:pStyle w:val="TAC"/>
              <w:rPr>
                <w:ins w:id="379" w:author="Liubing (Leo)" w:date="2021-05-08T15:21:00Z"/>
              </w:rPr>
            </w:pPr>
          </w:p>
        </w:tc>
        <w:tc>
          <w:tcPr>
            <w:tcW w:w="1535" w:type="dxa"/>
          </w:tcPr>
          <w:p w14:paraId="3FEE0377" w14:textId="77777777" w:rsidR="00D65053" w:rsidRPr="001C0E1B" w:rsidRDefault="00D65053" w:rsidP="00DD2599">
            <w:pPr>
              <w:pStyle w:val="TAC"/>
              <w:rPr>
                <w:ins w:id="380" w:author="Liubing (Leo)" w:date="2021-05-08T15:21:00Z"/>
              </w:rPr>
            </w:pPr>
            <w:ins w:id="381" w:author="Liubing (Leo)" w:date="2021-05-08T15:21:00Z">
              <w:r w:rsidRPr="001C0E1B">
                <w:t>2</w:t>
              </w:r>
            </w:ins>
          </w:p>
        </w:tc>
        <w:tc>
          <w:tcPr>
            <w:tcW w:w="2708" w:type="dxa"/>
            <w:gridSpan w:val="2"/>
            <w:shd w:val="clear" w:color="auto" w:fill="auto"/>
          </w:tcPr>
          <w:p w14:paraId="2907BDFB" w14:textId="77777777" w:rsidR="00D65053" w:rsidRPr="001C0E1B" w:rsidRDefault="00D65053" w:rsidP="00DD2599">
            <w:pPr>
              <w:pStyle w:val="TAC"/>
              <w:rPr>
                <w:ins w:id="382" w:author="Liubing (Leo)" w:date="2021-05-08T15:21:00Z"/>
                <w:rFonts w:cs="Arial"/>
              </w:rPr>
            </w:pPr>
            <w:ins w:id="383" w:author="Liubing (Leo)" w:date="2021-05-08T15:21: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D65053" w:rsidRPr="001C0E1B" w14:paraId="511CEF79" w14:textId="77777777" w:rsidTr="00DD2599">
        <w:trPr>
          <w:trHeight w:val="115"/>
          <w:ins w:id="384" w:author="Liubing (Leo)" w:date="2021-05-08T15:21:00Z"/>
        </w:trPr>
        <w:tc>
          <w:tcPr>
            <w:tcW w:w="3360" w:type="dxa"/>
            <w:gridSpan w:val="3"/>
            <w:tcBorders>
              <w:top w:val="nil"/>
              <w:bottom w:val="single" w:sz="4" w:space="0" w:color="auto"/>
            </w:tcBorders>
            <w:shd w:val="clear" w:color="auto" w:fill="auto"/>
          </w:tcPr>
          <w:p w14:paraId="65E3AED0" w14:textId="77777777" w:rsidR="00D65053" w:rsidRPr="001C0E1B" w:rsidRDefault="00D65053" w:rsidP="00DD2599">
            <w:pPr>
              <w:pStyle w:val="TAL"/>
              <w:rPr>
                <w:ins w:id="385" w:author="Liubing (Leo)" w:date="2021-05-08T15:21:00Z"/>
              </w:rPr>
            </w:pPr>
          </w:p>
        </w:tc>
        <w:tc>
          <w:tcPr>
            <w:tcW w:w="1369" w:type="dxa"/>
            <w:tcBorders>
              <w:top w:val="nil"/>
              <w:bottom w:val="single" w:sz="4" w:space="0" w:color="auto"/>
            </w:tcBorders>
            <w:shd w:val="clear" w:color="auto" w:fill="auto"/>
          </w:tcPr>
          <w:p w14:paraId="6AB6540D" w14:textId="77777777" w:rsidR="00D65053" w:rsidRPr="001C0E1B" w:rsidRDefault="00D65053" w:rsidP="00DD2599">
            <w:pPr>
              <w:pStyle w:val="TAC"/>
              <w:rPr>
                <w:ins w:id="386" w:author="Liubing (Leo)" w:date="2021-05-08T15:21:00Z"/>
              </w:rPr>
            </w:pPr>
          </w:p>
        </w:tc>
        <w:tc>
          <w:tcPr>
            <w:tcW w:w="1535" w:type="dxa"/>
          </w:tcPr>
          <w:p w14:paraId="6FC3658A" w14:textId="77777777" w:rsidR="00D65053" w:rsidRPr="001C0E1B" w:rsidRDefault="00D65053" w:rsidP="00DD2599">
            <w:pPr>
              <w:pStyle w:val="TAC"/>
              <w:rPr>
                <w:ins w:id="387" w:author="Liubing (Leo)" w:date="2021-05-08T15:21:00Z"/>
              </w:rPr>
            </w:pPr>
            <w:ins w:id="388" w:author="Liubing (Leo)" w:date="2021-05-08T15:21:00Z">
              <w:r w:rsidRPr="001C0E1B">
                <w:t>3</w:t>
              </w:r>
            </w:ins>
          </w:p>
        </w:tc>
        <w:tc>
          <w:tcPr>
            <w:tcW w:w="2708" w:type="dxa"/>
            <w:gridSpan w:val="2"/>
            <w:shd w:val="clear" w:color="auto" w:fill="auto"/>
          </w:tcPr>
          <w:p w14:paraId="361B51C6" w14:textId="77777777" w:rsidR="00D65053" w:rsidRPr="001C0E1B" w:rsidRDefault="00D65053" w:rsidP="00DD2599">
            <w:pPr>
              <w:pStyle w:val="TAC"/>
              <w:rPr>
                <w:ins w:id="389" w:author="Liubing (Leo)" w:date="2021-05-08T15:21:00Z"/>
              </w:rPr>
            </w:pPr>
            <w:ins w:id="390" w:author="Liubing (Leo)" w:date="2021-05-08T15:21:00Z">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ins>
          </w:p>
        </w:tc>
      </w:tr>
      <w:tr w:rsidR="00D65053" w:rsidRPr="001C0E1B" w14:paraId="4CC3E180" w14:textId="77777777" w:rsidTr="00DD2599">
        <w:trPr>
          <w:trHeight w:val="116"/>
          <w:ins w:id="391" w:author="Liubing (Leo)" w:date="2021-05-08T15:21:00Z"/>
        </w:trPr>
        <w:tc>
          <w:tcPr>
            <w:tcW w:w="3360" w:type="dxa"/>
            <w:gridSpan w:val="3"/>
            <w:tcBorders>
              <w:bottom w:val="nil"/>
            </w:tcBorders>
            <w:shd w:val="clear" w:color="auto" w:fill="auto"/>
          </w:tcPr>
          <w:p w14:paraId="5E1BC6ED" w14:textId="77777777" w:rsidR="00D65053" w:rsidRPr="001C0E1B" w:rsidRDefault="00D65053" w:rsidP="00DD2599">
            <w:pPr>
              <w:pStyle w:val="TAL"/>
              <w:rPr>
                <w:ins w:id="392" w:author="Liubing (Leo)" w:date="2021-05-08T15:21:00Z"/>
              </w:rPr>
            </w:pPr>
            <w:ins w:id="393" w:author="Liubing (Leo)" w:date="2021-05-08T15:21:00Z">
              <w:r w:rsidRPr="001C0E1B">
                <w:t>PDSCH reference measurement channel</w:t>
              </w:r>
            </w:ins>
          </w:p>
        </w:tc>
        <w:tc>
          <w:tcPr>
            <w:tcW w:w="1369" w:type="dxa"/>
            <w:tcBorders>
              <w:bottom w:val="nil"/>
            </w:tcBorders>
            <w:shd w:val="clear" w:color="auto" w:fill="auto"/>
          </w:tcPr>
          <w:p w14:paraId="6AAB675C" w14:textId="77777777" w:rsidR="00D65053" w:rsidRPr="001C0E1B" w:rsidRDefault="00D65053" w:rsidP="00DD2599">
            <w:pPr>
              <w:pStyle w:val="TAC"/>
              <w:rPr>
                <w:ins w:id="394" w:author="Liubing (Leo)" w:date="2021-05-08T15:21:00Z"/>
              </w:rPr>
            </w:pPr>
          </w:p>
        </w:tc>
        <w:tc>
          <w:tcPr>
            <w:tcW w:w="1535" w:type="dxa"/>
          </w:tcPr>
          <w:p w14:paraId="4CA91887" w14:textId="77777777" w:rsidR="00D65053" w:rsidRPr="001C0E1B" w:rsidRDefault="00D65053" w:rsidP="00DD2599">
            <w:pPr>
              <w:pStyle w:val="TAC"/>
              <w:rPr>
                <w:ins w:id="395" w:author="Liubing (Leo)" w:date="2021-05-08T15:21:00Z"/>
              </w:rPr>
            </w:pPr>
            <w:ins w:id="396" w:author="Liubing (Leo)" w:date="2021-05-08T15:21:00Z">
              <w:r w:rsidRPr="001C0E1B">
                <w:t>1</w:t>
              </w:r>
            </w:ins>
          </w:p>
        </w:tc>
        <w:tc>
          <w:tcPr>
            <w:tcW w:w="2708" w:type="dxa"/>
            <w:gridSpan w:val="2"/>
            <w:shd w:val="clear" w:color="auto" w:fill="auto"/>
          </w:tcPr>
          <w:p w14:paraId="0E1EC04C" w14:textId="77777777" w:rsidR="00D65053" w:rsidRPr="001C0E1B" w:rsidRDefault="00D65053" w:rsidP="00DD2599">
            <w:pPr>
              <w:pStyle w:val="TAC"/>
              <w:rPr>
                <w:ins w:id="397" w:author="Liubing (Leo)" w:date="2021-05-08T15:21:00Z"/>
              </w:rPr>
            </w:pPr>
            <w:ins w:id="398" w:author="Liubing (Leo)" w:date="2021-05-08T15:21:00Z">
              <w:r w:rsidRPr="001C0E1B">
                <w:t>SR.1.1 FDD</w:t>
              </w:r>
            </w:ins>
          </w:p>
        </w:tc>
      </w:tr>
      <w:tr w:rsidR="00D65053" w:rsidRPr="001C0E1B" w14:paraId="571B7050" w14:textId="77777777" w:rsidTr="00DD2599">
        <w:trPr>
          <w:trHeight w:val="115"/>
          <w:ins w:id="399" w:author="Liubing (Leo)" w:date="2021-05-08T15:21:00Z"/>
        </w:trPr>
        <w:tc>
          <w:tcPr>
            <w:tcW w:w="3360" w:type="dxa"/>
            <w:gridSpan w:val="3"/>
            <w:tcBorders>
              <w:top w:val="nil"/>
              <w:bottom w:val="nil"/>
            </w:tcBorders>
            <w:shd w:val="clear" w:color="auto" w:fill="auto"/>
          </w:tcPr>
          <w:p w14:paraId="11AEC6B1" w14:textId="77777777" w:rsidR="00D65053" w:rsidRPr="001C0E1B" w:rsidRDefault="00D65053" w:rsidP="00DD2599">
            <w:pPr>
              <w:pStyle w:val="TAL"/>
              <w:rPr>
                <w:ins w:id="400" w:author="Liubing (Leo)" w:date="2021-05-08T15:21:00Z"/>
              </w:rPr>
            </w:pPr>
          </w:p>
        </w:tc>
        <w:tc>
          <w:tcPr>
            <w:tcW w:w="1369" w:type="dxa"/>
            <w:tcBorders>
              <w:top w:val="nil"/>
              <w:bottom w:val="nil"/>
            </w:tcBorders>
            <w:shd w:val="clear" w:color="auto" w:fill="auto"/>
          </w:tcPr>
          <w:p w14:paraId="790929F2" w14:textId="77777777" w:rsidR="00D65053" w:rsidRPr="001C0E1B" w:rsidRDefault="00D65053" w:rsidP="00DD2599">
            <w:pPr>
              <w:pStyle w:val="TAC"/>
              <w:rPr>
                <w:ins w:id="401" w:author="Liubing (Leo)" w:date="2021-05-08T15:21:00Z"/>
              </w:rPr>
            </w:pPr>
          </w:p>
        </w:tc>
        <w:tc>
          <w:tcPr>
            <w:tcW w:w="1535" w:type="dxa"/>
          </w:tcPr>
          <w:p w14:paraId="6F9B2B36" w14:textId="77777777" w:rsidR="00D65053" w:rsidRPr="001C0E1B" w:rsidRDefault="00D65053" w:rsidP="00DD2599">
            <w:pPr>
              <w:pStyle w:val="TAC"/>
              <w:rPr>
                <w:ins w:id="402" w:author="Liubing (Leo)" w:date="2021-05-08T15:21:00Z"/>
              </w:rPr>
            </w:pPr>
            <w:ins w:id="403" w:author="Liubing (Leo)" w:date="2021-05-08T15:21:00Z">
              <w:r w:rsidRPr="001C0E1B">
                <w:t>2</w:t>
              </w:r>
            </w:ins>
          </w:p>
        </w:tc>
        <w:tc>
          <w:tcPr>
            <w:tcW w:w="2708" w:type="dxa"/>
            <w:gridSpan w:val="2"/>
            <w:shd w:val="clear" w:color="auto" w:fill="auto"/>
          </w:tcPr>
          <w:p w14:paraId="2ED5B207" w14:textId="77777777" w:rsidR="00D65053" w:rsidRPr="001C0E1B" w:rsidRDefault="00D65053" w:rsidP="00DD2599">
            <w:pPr>
              <w:pStyle w:val="TAC"/>
              <w:rPr>
                <w:ins w:id="404" w:author="Liubing (Leo)" w:date="2021-05-08T15:21:00Z"/>
              </w:rPr>
            </w:pPr>
            <w:ins w:id="405" w:author="Liubing (Leo)" w:date="2021-05-08T15:21:00Z">
              <w:r w:rsidRPr="001C0E1B">
                <w:t>SR.1.1 TDD</w:t>
              </w:r>
            </w:ins>
          </w:p>
        </w:tc>
      </w:tr>
      <w:tr w:rsidR="00D65053" w:rsidRPr="001C0E1B" w14:paraId="398CBBC6" w14:textId="77777777" w:rsidTr="00DD2599">
        <w:trPr>
          <w:trHeight w:val="115"/>
          <w:ins w:id="406" w:author="Liubing (Leo)" w:date="2021-05-08T15:21:00Z"/>
        </w:trPr>
        <w:tc>
          <w:tcPr>
            <w:tcW w:w="3360" w:type="dxa"/>
            <w:gridSpan w:val="3"/>
            <w:tcBorders>
              <w:top w:val="nil"/>
              <w:bottom w:val="single" w:sz="4" w:space="0" w:color="auto"/>
            </w:tcBorders>
            <w:shd w:val="clear" w:color="auto" w:fill="auto"/>
          </w:tcPr>
          <w:p w14:paraId="52B088A0" w14:textId="77777777" w:rsidR="00D65053" w:rsidRPr="001C0E1B" w:rsidRDefault="00D65053" w:rsidP="00DD2599">
            <w:pPr>
              <w:pStyle w:val="TAL"/>
              <w:rPr>
                <w:ins w:id="407" w:author="Liubing (Leo)" w:date="2021-05-08T15:21:00Z"/>
              </w:rPr>
            </w:pPr>
          </w:p>
        </w:tc>
        <w:tc>
          <w:tcPr>
            <w:tcW w:w="1369" w:type="dxa"/>
            <w:tcBorders>
              <w:top w:val="nil"/>
              <w:bottom w:val="single" w:sz="4" w:space="0" w:color="auto"/>
            </w:tcBorders>
            <w:shd w:val="clear" w:color="auto" w:fill="auto"/>
          </w:tcPr>
          <w:p w14:paraId="59763A9D" w14:textId="77777777" w:rsidR="00D65053" w:rsidRPr="001C0E1B" w:rsidRDefault="00D65053" w:rsidP="00DD2599">
            <w:pPr>
              <w:pStyle w:val="TAC"/>
              <w:rPr>
                <w:ins w:id="408" w:author="Liubing (Leo)" w:date="2021-05-08T15:21:00Z"/>
              </w:rPr>
            </w:pPr>
          </w:p>
        </w:tc>
        <w:tc>
          <w:tcPr>
            <w:tcW w:w="1535" w:type="dxa"/>
          </w:tcPr>
          <w:p w14:paraId="27B386BB" w14:textId="77777777" w:rsidR="00D65053" w:rsidRPr="001C0E1B" w:rsidRDefault="00D65053" w:rsidP="00DD2599">
            <w:pPr>
              <w:pStyle w:val="TAC"/>
              <w:rPr>
                <w:ins w:id="409" w:author="Liubing (Leo)" w:date="2021-05-08T15:21:00Z"/>
              </w:rPr>
            </w:pPr>
            <w:ins w:id="410" w:author="Liubing (Leo)" w:date="2021-05-08T15:21:00Z">
              <w:r w:rsidRPr="001C0E1B">
                <w:t>3</w:t>
              </w:r>
            </w:ins>
          </w:p>
        </w:tc>
        <w:tc>
          <w:tcPr>
            <w:tcW w:w="2708" w:type="dxa"/>
            <w:gridSpan w:val="2"/>
            <w:shd w:val="clear" w:color="auto" w:fill="auto"/>
          </w:tcPr>
          <w:p w14:paraId="2D448AC7" w14:textId="77777777" w:rsidR="00D65053" w:rsidRPr="001C0E1B" w:rsidRDefault="00D65053" w:rsidP="00DD2599">
            <w:pPr>
              <w:pStyle w:val="TAC"/>
              <w:rPr>
                <w:ins w:id="411" w:author="Liubing (Leo)" w:date="2021-05-08T15:21:00Z"/>
              </w:rPr>
            </w:pPr>
            <w:ins w:id="412" w:author="Liubing (Leo)" w:date="2021-05-08T15:21:00Z">
              <w:r w:rsidRPr="001C0E1B">
                <w:t>SR.2.1 TDD</w:t>
              </w:r>
            </w:ins>
          </w:p>
        </w:tc>
      </w:tr>
      <w:tr w:rsidR="00D65053" w:rsidRPr="001C0E1B" w14:paraId="7F55BA66" w14:textId="77777777" w:rsidTr="00DD2599">
        <w:trPr>
          <w:trHeight w:val="116"/>
          <w:ins w:id="413" w:author="Liubing (Leo)" w:date="2021-05-08T15:21:00Z"/>
        </w:trPr>
        <w:tc>
          <w:tcPr>
            <w:tcW w:w="3360" w:type="dxa"/>
            <w:gridSpan w:val="3"/>
            <w:tcBorders>
              <w:bottom w:val="nil"/>
            </w:tcBorders>
            <w:shd w:val="clear" w:color="auto" w:fill="auto"/>
          </w:tcPr>
          <w:p w14:paraId="670C7FB5" w14:textId="77777777" w:rsidR="00D65053" w:rsidRPr="001C0E1B" w:rsidRDefault="00D65053" w:rsidP="00DD2599">
            <w:pPr>
              <w:pStyle w:val="TAL"/>
              <w:rPr>
                <w:ins w:id="414" w:author="Liubing (Leo)" w:date="2021-05-08T15:21:00Z"/>
              </w:rPr>
            </w:pPr>
            <w:ins w:id="415" w:author="Liubing (Leo)" w:date="2021-05-08T15:21:00Z">
              <w:r w:rsidRPr="001C0E1B">
                <w:t>CORSET reference channel</w:t>
              </w:r>
            </w:ins>
          </w:p>
        </w:tc>
        <w:tc>
          <w:tcPr>
            <w:tcW w:w="1369" w:type="dxa"/>
            <w:tcBorders>
              <w:bottom w:val="nil"/>
            </w:tcBorders>
            <w:shd w:val="clear" w:color="auto" w:fill="auto"/>
          </w:tcPr>
          <w:p w14:paraId="658C285B" w14:textId="77777777" w:rsidR="00D65053" w:rsidRPr="001C0E1B" w:rsidRDefault="00D65053" w:rsidP="00DD2599">
            <w:pPr>
              <w:pStyle w:val="TAC"/>
              <w:rPr>
                <w:ins w:id="416" w:author="Liubing (Leo)" w:date="2021-05-08T15:21:00Z"/>
              </w:rPr>
            </w:pPr>
          </w:p>
        </w:tc>
        <w:tc>
          <w:tcPr>
            <w:tcW w:w="1535" w:type="dxa"/>
          </w:tcPr>
          <w:p w14:paraId="4CF51096" w14:textId="77777777" w:rsidR="00D65053" w:rsidRPr="001C0E1B" w:rsidRDefault="00D65053" w:rsidP="00DD2599">
            <w:pPr>
              <w:pStyle w:val="TAC"/>
              <w:rPr>
                <w:ins w:id="417" w:author="Liubing (Leo)" w:date="2021-05-08T15:21:00Z"/>
              </w:rPr>
            </w:pPr>
            <w:ins w:id="418" w:author="Liubing (Leo)" w:date="2021-05-08T15:21:00Z">
              <w:r w:rsidRPr="001C0E1B">
                <w:t>1</w:t>
              </w:r>
            </w:ins>
          </w:p>
        </w:tc>
        <w:tc>
          <w:tcPr>
            <w:tcW w:w="2708" w:type="dxa"/>
            <w:gridSpan w:val="2"/>
            <w:shd w:val="clear" w:color="auto" w:fill="auto"/>
          </w:tcPr>
          <w:p w14:paraId="708A290D" w14:textId="77777777" w:rsidR="00D65053" w:rsidRPr="001C0E1B" w:rsidRDefault="00D65053" w:rsidP="00DD2599">
            <w:pPr>
              <w:pStyle w:val="TAC"/>
              <w:rPr>
                <w:ins w:id="419" w:author="Liubing (Leo)" w:date="2021-05-08T15:21:00Z"/>
              </w:rPr>
            </w:pPr>
            <w:ins w:id="420" w:author="Liubing (Leo)" w:date="2021-05-08T15:21:00Z">
              <w:r w:rsidRPr="001C0E1B">
                <w:t>CR.1.1 FDD</w:t>
              </w:r>
            </w:ins>
          </w:p>
        </w:tc>
      </w:tr>
      <w:tr w:rsidR="00D65053" w:rsidRPr="001C0E1B" w14:paraId="570715D9" w14:textId="77777777" w:rsidTr="00DD2599">
        <w:trPr>
          <w:trHeight w:val="115"/>
          <w:ins w:id="421" w:author="Liubing (Leo)" w:date="2021-05-08T15:21:00Z"/>
        </w:trPr>
        <w:tc>
          <w:tcPr>
            <w:tcW w:w="3360" w:type="dxa"/>
            <w:gridSpan w:val="3"/>
            <w:tcBorders>
              <w:top w:val="nil"/>
              <w:bottom w:val="nil"/>
            </w:tcBorders>
            <w:shd w:val="clear" w:color="auto" w:fill="auto"/>
          </w:tcPr>
          <w:p w14:paraId="16DCE3CD" w14:textId="77777777" w:rsidR="00D65053" w:rsidRPr="001C0E1B" w:rsidRDefault="00D65053" w:rsidP="00DD2599">
            <w:pPr>
              <w:pStyle w:val="TAL"/>
              <w:rPr>
                <w:ins w:id="422" w:author="Liubing (Leo)" w:date="2021-05-08T15:21:00Z"/>
              </w:rPr>
            </w:pPr>
          </w:p>
        </w:tc>
        <w:tc>
          <w:tcPr>
            <w:tcW w:w="1369" w:type="dxa"/>
            <w:tcBorders>
              <w:top w:val="nil"/>
              <w:bottom w:val="nil"/>
            </w:tcBorders>
            <w:shd w:val="clear" w:color="auto" w:fill="auto"/>
          </w:tcPr>
          <w:p w14:paraId="331BF5FB" w14:textId="77777777" w:rsidR="00D65053" w:rsidRPr="001C0E1B" w:rsidRDefault="00D65053" w:rsidP="00DD2599">
            <w:pPr>
              <w:pStyle w:val="TAC"/>
              <w:rPr>
                <w:ins w:id="423" w:author="Liubing (Leo)" w:date="2021-05-08T15:21:00Z"/>
              </w:rPr>
            </w:pPr>
          </w:p>
        </w:tc>
        <w:tc>
          <w:tcPr>
            <w:tcW w:w="1535" w:type="dxa"/>
          </w:tcPr>
          <w:p w14:paraId="52B87519" w14:textId="77777777" w:rsidR="00D65053" w:rsidRPr="001C0E1B" w:rsidRDefault="00D65053" w:rsidP="00DD2599">
            <w:pPr>
              <w:pStyle w:val="TAC"/>
              <w:rPr>
                <w:ins w:id="424" w:author="Liubing (Leo)" w:date="2021-05-08T15:21:00Z"/>
              </w:rPr>
            </w:pPr>
            <w:ins w:id="425" w:author="Liubing (Leo)" w:date="2021-05-08T15:21:00Z">
              <w:r w:rsidRPr="001C0E1B">
                <w:t>2</w:t>
              </w:r>
            </w:ins>
          </w:p>
        </w:tc>
        <w:tc>
          <w:tcPr>
            <w:tcW w:w="2708" w:type="dxa"/>
            <w:gridSpan w:val="2"/>
            <w:shd w:val="clear" w:color="auto" w:fill="auto"/>
          </w:tcPr>
          <w:p w14:paraId="097134E6" w14:textId="77777777" w:rsidR="00D65053" w:rsidRPr="001C0E1B" w:rsidRDefault="00D65053" w:rsidP="00DD2599">
            <w:pPr>
              <w:pStyle w:val="TAC"/>
              <w:rPr>
                <w:ins w:id="426" w:author="Liubing (Leo)" w:date="2021-05-08T15:21:00Z"/>
              </w:rPr>
            </w:pPr>
            <w:ins w:id="427" w:author="Liubing (Leo)" w:date="2021-05-08T15:21:00Z">
              <w:r w:rsidRPr="001C0E1B">
                <w:t>CR.1.1 TDD</w:t>
              </w:r>
            </w:ins>
          </w:p>
        </w:tc>
      </w:tr>
      <w:tr w:rsidR="00D65053" w:rsidRPr="001C0E1B" w14:paraId="19BB67D8" w14:textId="77777777" w:rsidTr="00DD2599">
        <w:trPr>
          <w:trHeight w:val="115"/>
          <w:ins w:id="428" w:author="Liubing (Leo)" w:date="2021-05-08T15:21:00Z"/>
        </w:trPr>
        <w:tc>
          <w:tcPr>
            <w:tcW w:w="3360" w:type="dxa"/>
            <w:gridSpan w:val="3"/>
            <w:tcBorders>
              <w:top w:val="nil"/>
            </w:tcBorders>
            <w:shd w:val="clear" w:color="auto" w:fill="auto"/>
          </w:tcPr>
          <w:p w14:paraId="45DE0BCF" w14:textId="77777777" w:rsidR="00D65053" w:rsidRPr="001C0E1B" w:rsidRDefault="00D65053" w:rsidP="00DD2599">
            <w:pPr>
              <w:pStyle w:val="TAL"/>
              <w:rPr>
                <w:ins w:id="429" w:author="Liubing (Leo)" w:date="2021-05-08T15:21:00Z"/>
              </w:rPr>
            </w:pPr>
          </w:p>
        </w:tc>
        <w:tc>
          <w:tcPr>
            <w:tcW w:w="1369" w:type="dxa"/>
            <w:tcBorders>
              <w:top w:val="nil"/>
            </w:tcBorders>
            <w:shd w:val="clear" w:color="auto" w:fill="auto"/>
          </w:tcPr>
          <w:p w14:paraId="7277E634" w14:textId="77777777" w:rsidR="00D65053" w:rsidRPr="001C0E1B" w:rsidRDefault="00D65053" w:rsidP="00DD2599">
            <w:pPr>
              <w:pStyle w:val="TAC"/>
              <w:rPr>
                <w:ins w:id="430" w:author="Liubing (Leo)" w:date="2021-05-08T15:21:00Z"/>
              </w:rPr>
            </w:pPr>
          </w:p>
        </w:tc>
        <w:tc>
          <w:tcPr>
            <w:tcW w:w="1535" w:type="dxa"/>
          </w:tcPr>
          <w:p w14:paraId="7CC74934" w14:textId="77777777" w:rsidR="00D65053" w:rsidRPr="001C0E1B" w:rsidRDefault="00D65053" w:rsidP="00DD2599">
            <w:pPr>
              <w:pStyle w:val="TAC"/>
              <w:rPr>
                <w:ins w:id="431" w:author="Liubing (Leo)" w:date="2021-05-08T15:21:00Z"/>
              </w:rPr>
            </w:pPr>
            <w:ins w:id="432" w:author="Liubing (Leo)" w:date="2021-05-08T15:21:00Z">
              <w:r w:rsidRPr="001C0E1B">
                <w:t>3</w:t>
              </w:r>
            </w:ins>
          </w:p>
        </w:tc>
        <w:tc>
          <w:tcPr>
            <w:tcW w:w="2708" w:type="dxa"/>
            <w:gridSpan w:val="2"/>
            <w:shd w:val="clear" w:color="auto" w:fill="auto"/>
          </w:tcPr>
          <w:p w14:paraId="04505AE3" w14:textId="77777777" w:rsidR="00D65053" w:rsidRPr="001C0E1B" w:rsidRDefault="00D65053" w:rsidP="00DD2599">
            <w:pPr>
              <w:pStyle w:val="TAC"/>
              <w:rPr>
                <w:ins w:id="433" w:author="Liubing (Leo)" w:date="2021-05-08T15:21:00Z"/>
              </w:rPr>
            </w:pPr>
            <w:ins w:id="434" w:author="Liubing (Leo)" w:date="2021-05-08T15:21:00Z">
              <w:r w:rsidRPr="001C0E1B">
                <w:t>CR.2.1 TDD</w:t>
              </w:r>
            </w:ins>
          </w:p>
        </w:tc>
      </w:tr>
      <w:tr w:rsidR="00D65053" w:rsidRPr="001C0E1B" w14:paraId="15244376" w14:textId="77777777" w:rsidTr="00DD2599">
        <w:trPr>
          <w:ins w:id="435" w:author="Liubing (Leo)" w:date="2021-05-08T15:21:00Z"/>
        </w:trPr>
        <w:tc>
          <w:tcPr>
            <w:tcW w:w="1694" w:type="dxa"/>
            <w:tcBorders>
              <w:bottom w:val="nil"/>
            </w:tcBorders>
            <w:shd w:val="clear" w:color="auto" w:fill="auto"/>
          </w:tcPr>
          <w:p w14:paraId="458B97D8" w14:textId="77777777" w:rsidR="00D65053" w:rsidRPr="001C0E1B" w:rsidRDefault="00D65053" w:rsidP="00DD2599">
            <w:pPr>
              <w:pStyle w:val="TAL"/>
              <w:rPr>
                <w:ins w:id="436" w:author="Liubing (Leo)" w:date="2021-05-08T15:21:00Z"/>
                <w:szCs w:val="18"/>
              </w:rPr>
            </w:pPr>
            <w:ins w:id="437" w:author="Liubing (Leo)" w:date="2021-05-08T15:21:00Z">
              <w:r w:rsidRPr="001C0E1B">
                <w:rPr>
                  <w:rFonts w:eastAsia="Malgun Gothic"/>
                  <w:szCs w:val="18"/>
                </w:rPr>
                <w:t>BWP configurations</w:t>
              </w:r>
            </w:ins>
          </w:p>
        </w:tc>
        <w:tc>
          <w:tcPr>
            <w:tcW w:w="1666" w:type="dxa"/>
            <w:gridSpan w:val="2"/>
            <w:shd w:val="clear" w:color="auto" w:fill="auto"/>
          </w:tcPr>
          <w:p w14:paraId="174D1329" w14:textId="77777777" w:rsidR="00D65053" w:rsidRPr="001C0E1B" w:rsidRDefault="00D65053" w:rsidP="00DD2599">
            <w:pPr>
              <w:pStyle w:val="TAL"/>
              <w:rPr>
                <w:ins w:id="438" w:author="Liubing (Leo)" w:date="2021-05-08T15:21:00Z"/>
                <w:szCs w:val="18"/>
              </w:rPr>
            </w:pPr>
            <w:ins w:id="439" w:author="Liubing (Leo)" w:date="2021-05-08T15:21:00Z">
              <w:r w:rsidRPr="001C0E1B">
                <w:rPr>
                  <w:rFonts w:eastAsia="Malgun Gothic"/>
                  <w:szCs w:val="18"/>
                </w:rPr>
                <w:t>Initial DL BWP</w:t>
              </w:r>
            </w:ins>
          </w:p>
        </w:tc>
        <w:tc>
          <w:tcPr>
            <w:tcW w:w="1369" w:type="dxa"/>
            <w:shd w:val="clear" w:color="auto" w:fill="auto"/>
          </w:tcPr>
          <w:p w14:paraId="02E4CFA2" w14:textId="77777777" w:rsidR="00D65053" w:rsidRPr="001C0E1B" w:rsidRDefault="00D65053" w:rsidP="00DD2599">
            <w:pPr>
              <w:pStyle w:val="TAC"/>
              <w:rPr>
                <w:ins w:id="440" w:author="Liubing (Leo)" w:date="2021-05-08T15:21:00Z"/>
                <w:szCs w:val="18"/>
              </w:rPr>
            </w:pPr>
          </w:p>
        </w:tc>
        <w:tc>
          <w:tcPr>
            <w:tcW w:w="1535" w:type="dxa"/>
          </w:tcPr>
          <w:p w14:paraId="1EFE351F" w14:textId="77777777" w:rsidR="00D65053" w:rsidRPr="001C0E1B" w:rsidRDefault="00D65053" w:rsidP="00DD2599">
            <w:pPr>
              <w:pStyle w:val="TAC"/>
              <w:rPr>
                <w:ins w:id="441" w:author="Liubing (Leo)" w:date="2021-05-08T15:21:00Z"/>
                <w:szCs w:val="18"/>
              </w:rPr>
            </w:pPr>
            <w:ins w:id="442" w:author="Liubing (Leo)" w:date="2021-05-08T15:21:00Z">
              <w:r w:rsidRPr="001C0E1B">
                <w:rPr>
                  <w:rFonts w:eastAsia="Malgun Gothic"/>
                  <w:szCs w:val="18"/>
                </w:rPr>
                <w:t>1, 2, 3</w:t>
              </w:r>
            </w:ins>
          </w:p>
        </w:tc>
        <w:tc>
          <w:tcPr>
            <w:tcW w:w="2708" w:type="dxa"/>
            <w:gridSpan w:val="2"/>
            <w:shd w:val="clear" w:color="auto" w:fill="auto"/>
          </w:tcPr>
          <w:p w14:paraId="1948B3BE" w14:textId="77777777" w:rsidR="00D65053" w:rsidRPr="001C0E1B" w:rsidRDefault="00D65053" w:rsidP="00DD2599">
            <w:pPr>
              <w:pStyle w:val="TAC"/>
              <w:rPr>
                <w:ins w:id="443" w:author="Liubing (Leo)" w:date="2021-05-08T15:21:00Z"/>
                <w:szCs w:val="18"/>
              </w:rPr>
            </w:pPr>
            <w:ins w:id="444" w:author="Liubing (Leo)" w:date="2021-05-08T15:21:00Z">
              <w:r w:rsidRPr="001C0E1B">
                <w:rPr>
                  <w:rFonts w:eastAsia="Malgun Gothic"/>
                  <w:szCs w:val="18"/>
                </w:rPr>
                <w:t>DLBWP.0.1</w:t>
              </w:r>
            </w:ins>
          </w:p>
        </w:tc>
      </w:tr>
      <w:tr w:rsidR="00D65053" w:rsidRPr="001C0E1B" w14:paraId="4FF7F0A5" w14:textId="77777777" w:rsidTr="00DD2599">
        <w:trPr>
          <w:ins w:id="445" w:author="Liubing (Leo)" w:date="2021-05-08T15:21:00Z"/>
        </w:trPr>
        <w:tc>
          <w:tcPr>
            <w:tcW w:w="1694" w:type="dxa"/>
            <w:tcBorders>
              <w:top w:val="nil"/>
              <w:bottom w:val="nil"/>
            </w:tcBorders>
            <w:shd w:val="clear" w:color="auto" w:fill="auto"/>
          </w:tcPr>
          <w:p w14:paraId="2B3CCBA1" w14:textId="77777777" w:rsidR="00D65053" w:rsidRPr="001C0E1B" w:rsidRDefault="00D65053" w:rsidP="00DD2599">
            <w:pPr>
              <w:pStyle w:val="TAL"/>
              <w:rPr>
                <w:ins w:id="446" w:author="Liubing (Leo)" w:date="2021-05-08T15:21:00Z"/>
                <w:szCs w:val="18"/>
              </w:rPr>
            </w:pPr>
          </w:p>
        </w:tc>
        <w:tc>
          <w:tcPr>
            <w:tcW w:w="1666" w:type="dxa"/>
            <w:gridSpan w:val="2"/>
            <w:shd w:val="clear" w:color="auto" w:fill="auto"/>
          </w:tcPr>
          <w:p w14:paraId="565C9716" w14:textId="77777777" w:rsidR="00D65053" w:rsidRPr="001C0E1B" w:rsidRDefault="00D65053" w:rsidP="00DD2599">
            <w:pPr>
              <w:pStyle w:val="TAL"/>
              <w:rPr>
                <w:ins w:id="447" w:author="Liubing (Leo)" w:date="2021-05-08T15:21:00Z"/>
                <w:szCs w:val="18"/>
              </w:rPr>
            </w:pPr>
            <w:ins w:id="448" w:author="Liubing (Leo)" w:date="2021-05-08T15:21:00Z">
              <w:r w:rsidRPr="001C0E1B">
                <w:rPr>
                  <w:rFonts w:eastAsia="Malgun Gothic"/>
                  <w:szCs w:val="18"/>
                </w:rPr>
                <w:t>Dedicated DL BWP</w:t>
              </w:r>
            </w:ins>
          </w:p>
        </w:tc>
        <w:tc>
          <w:tcPr>
            <w:tcW w:w="1369" w:type="dxa"/>
            <w:shd w:val="clear" w:color="auto" w:fill="auto"/>
          </w:tcPr>
          <w:p w14:paraId="391CF84A" w14:textId="77777777" w:rsidR="00D65053" w:rsidRPr="001C0E1B" w:rsidRDefault="00D65053" w:rsidP="00DD2599">
            <w:pPr>
              <w:pStyle w:val="TAC"/>
              <w:rPr>
                <w:ins w:id="449" w:author="Liubing (Leo)" w:date="2021-05-08T15:21:00Z"/>
                <w:szCs w:val="18"/>
              </w:rPr>
            </w:pPr>
          </w:p>
        </w:tc>
        <w:tc>
          <w:tcPr>
            <w:tcW w:w="1535" w:type="dxa"/>
          </w:tcPr>
          <w:p w14:paraId="276E0BCC" w14:textId="77777777" w:rsidR="00D65053" w:rsidRPr="001C0E1B" w:rsidRDefault="00D65053" w:rsidP="00DD2599">
            <w:pPr>
              <w:pStyle w:val="TAC"/>
              <w:rPr>
                <w:ins w:id="450" w:author="Liubing (Leo)" w:date="2021-05-08T15:21:00Z"/>
                <w:szCs w:val="18"/>
              </w:rPr>
            </w:pPr>
            <w:ins w:id="451" w:author="Liubing (Leo)" w:date="2021-05-08T15:21:00Z">
              <w:r w:rsidRPr="001C0E1B">
                <w:rPr>
                  <w:rFonts w:eastAsia="Malgun Gothic"/>
                  <w:szCs w:val="18"/>
                </w:rPr>
                <w:t>1, 2, 3</w:t>
              </w:r>
            </w:ins>
          </w:p>
        </w:tc>
        <w:tc>
          <w:tcPr>
            <w:tcW w:w="2708" w:type="dxa"/>
            <w:gridSpan w:val="2"/>
            <w:shd w:val="clear" w:color="auto" w:fill="auto"/>
          </w:tcPr>
          <w:p w14:paraId="43C74D94" w14:textId="77777777" w:rsidR="00D65053" w:rsidRPr="001C0E1B" w:rsidRDefault="00D65053" w:rsidP="00DD2599">
            <w:pPr>
              <w:pStyle w:val="TAC"/>
              <w:rPr>
                <w:ins w:id="452" w:author="Liubing (Leo)" w:date="2021-05-08T15:21:00Z"/>
                <w:szCs w:val="18"/>
              </w:rPr>
            </w:pPr>
            <w:ins w:id="453" w:author="Liubing (Leo)" w:date="2021-05-08T15:21:00Z">
              <w:r w:rsidRPr="001C0E1B">
                <w:rPr>
                  <w:rFonts w:eastAsia="Malgun Gothic"/>
                  <w:szCs w:val="18"/>
                </w:rPr>
                <w:t>DLBWP.1.1</w:t>
              </w:r>
            </w:ins>
          </w:p>
        </w:tc>
      </w:tr>
      <w:tr w:rsidR="00D65053" w:rsidRPr="001C0E1B" w14:paraId="5612905F" w14:textId="77777777" w:rsidTr="00DD2599">
        <w:trPr>
          <w:ins w:id="454" w:author="Liubing (Leo)" w:date="2021-05-08T15:21:00Z"/>
        </w:trPr>
        <w:tc>
          <w:tcPr>
            <w:tcW w:w="1694" w:type="dxa"/>
            <w:tcBorders>
              <w:top w:val="nil"/>
              <w:bottom w:val="nil"/>
            </w:tcBorders>
            <w:shd w:val="clear" w:color="auto" w:fill="auto"/>
          </w:tcPr>
          <w:p w14:paraId="75D7C786" w14:textId="77777777" w:rsidR="00D65053" w:rsidRPr="001C0E1B" w:rsidRDefault="00D65053" w:rsidP="00DD2599">
            <w:pPr>
              <w:pStyle w:val="TAL"/>
              <w:rPr>
                <w:ins w:id="455" w:author="Liubing (Leo)" w:date="2021-05-08T15:21:00Z"/>
                <w:szCs w:val="18"/>
              </w:rPr>
            </w:pPr>
          </w:p>
        </w:tc>
        <w:tc>
          <w:tcPr>
            <w:tcW w:w="1666" w:type="dxa"/>
            <w:gridSpan w:val="2"/>
            <w:shd w:val="clear" w:color="auto" w:fill="auto"/>
          </w:tcPr>
          <w:p w14:paraId="720E5ADC" w14:textId="77777777" w:rsidR="00D65053" w:rsidRPr="001C0E1B" w:rsidRDefault="00D65053" w:rsidP="00DD2599">
            <w:pPr>
              <w:pStyle w:val="TAL"/>
              <w:rPr>
                <w:ins w:id="456" w:author="Liubing (Leo)" w:date="2021-05-08T15:21:00Z"/>
                <w:szCs w:val="18"/>
              </w:rPr>
            </w:pPr>
            <w:ins w:id="457" w:author="Liubing (Leo)" w:date="2021-05-08T15:21:00Z">
              <w:r w:rsidRPr="001C0E1B">
                <w:rPr>
                  <w:rFonts w:eastAsia="Malgun Gothic"/>
                  <w:szCs w:val="18"/>
                </w:rPr>
                <w:t>Initial UL BWP</w:t>
              </w:r>
            </w:ins>
          </w:p>
        </w:tc>
        <w:tc>
          <w:tcPr>
            <w:tcW w:w="1369" w:type="dxa"/>
            <w:shd w:val="clear" w:color="auto" w:fill="auto"/>
          </w:tcPr>
          <w:p w14:paraId="2BC09B71" w14:textId="77777777" w:rsidR="00D65053" w:rsidRPr="001C0E1B" w:rsidRDefault="00D65053" w:rsidP="00DD2599">
            <w:pPr>
              <w:pStyle w:val="TAC"/>
              <w:rPr>
                <w:ins w:id="458" w:author="Liubing (Leo)" w:date="2021-05-08T15:21:00Z"/>
                <w:szCs w:val="18"/>
              </w:rPr>
            </w:pPr>
          </w:p>
        </w:tc>
        <w:tc>
          <w:tcPr>
            <w:tcW w:w="1535" w:type="dxa"/>
          </w:tcPr>
          <w:p w14:paraId="1717F8B9" w14:textId="77777777" w:rsidR="00D65053" w:rsidRPr="001C0E1B" w:rsidRDefault="00D65053" w:rsidP="00DD2599">
            <w:pPr>
              <w:pStyle w:val="TAC"/>
              <w:rPr>
                <w:ins w:id="459" w:author="Liubing (Leo)" w:date="2021-05-08T15:21:00Z"/>
                <w:szCs w:val="18"/>
              </w:rPr>
            </w:pPr>
            <w:ins w:id="460" w:author="Liubing (Leo)" w:date="2021-05-08T15:21:00Z">
              <w:r w:rsidRPr="001C0E1B">
                <w:rPr>
                  <w:rFonts w:eastAsia="Malgun Gothic"/>
                  <w:szCs w:val="18"/>
                </w:rPr>
                <w:t>1, 2, 3</w:t>
              </w:r>
            </w:ins>
          </w:p>
        </w:tc>
        <w:tc>
          <w:tcPr>
            <w:tcW w:w="2708" w:type="dxa"/>
            <w:gridSpan w:val="2"/>
            <w:shd w:val="clear" w:color="auto" w:fill="auto"/>
          </w:tcPr>
          <w:p w14:paraId="0DAD8D4E" w14:textId="77777777" w:rsidR="00D65053" w:rsidRPr="001C0E1B" w:rsidRDefault="00D65053" w:rsidP="00DD2599">
            <w:pPr>
              <w:pStyle w:val="TAC"/>
              <w:rPr>
                <w:ins w:id="461" w:author="Liubing (Leo)" w:date="2021-05-08T15:21:00Z"/>
                <w:szCs w:val="18"/>
              </w:rPr>
            </w:pPr>
            <w:ins w:id="462" w:author="Liubing (Leo)" w:date="2021-05-08T15:21:00Z">
              <w:r w:rsidRPr="001C0E1B">
                <w:rPr>
                  <w:rFonts w:eastAsia="Malgun Gothic"/>
                  <w:szCs w:val="18"/>
                </w:rPr>
                <w:t>ULBWP.0.1</w:t>
              </w:r>
            </w:ins>
          </w:p>
        </w:tc>
      </w:tr>
      <w:tr w:rsidR="00D65053" w:rsidRPr="001C0E1B" w14:paraId="1BAB9ECB" w14:textId="77777777" w:rsidTr="00DD2599">
        <w:trPr>
          <w:ins w:id="463" w:author="Liubing (Leo)" w:date="2021-05-08T15:21:00Z"/>
        </w:trPr>
        <w:tc>
          <w:tcPr>
            <w:tcW w:w="1694" w:type="dxa"/>
            <w:tcBorders>
              <w:top w:val="nil"/>
            </w:tcBorders>
            <w:shd w:val="clear" w:color="auto" w:fill="auto"/>
          </w:tcPr>
          <w:p w14:paraId="21397EB4" w14:textId="77777777" w:rsidR="00D65053" w:rsidRPr="001C0E1B" w:rsidRDefault="00D65053" w:rsidP="00DD2599">
            <w:pPr>
              <w:pStyle w:val="TAL"/>
              <w:rPr>
                <w:ins w:id="464" w:author="Liubing (Leo)" w:date="2021-05-08T15:21:00Z"/>
                <w:szCs w:val="18"/>
              </w:rPr>
            </w:pPr>
          </w:p>
        </w:tc>
        <w:tc>
          <w:tcPr>
            <w:tcW w:w="1666" w:type="dxa"/>
            <w:gridSpan w:val="2"/>
            <w:shd w:val="clear" w:color="auto" w:fill="auto"/>
          </w:tcPr>
          <w:p w14:paraId="35BE9256" w14:textId="77777777" w:rsidR="00D65053" w:rsidRPr="001C0E1B" w:rsidRDefault="00D65053" w:rsidP="00DD2599">
            <w:pPr>
              <w:pStyle w:val="TAL"/>
              <w:rPr>
                <w:ins w:id="465" w:author="Liubing (Leo)" w:date="2021-05-08T15:21:00Z"/>
                <w:szCs w:val="18"/>
              </w:rPr>
            </w:pPr>
            <w:ins w:id="466" w:author="Liubing (Leo)" w:date="2021-05-08T15:21:00Z">
              <w:r w:rsidRPr="001C0E1B">
                <w:rPr>
                  <w:rFonts w:eastAsia="Malgun Gothic"/>
                  <w:szCs w:val="18"/>
                </w:rPr>
                <w:t>Dedicated UL BWP</w:t>
              </w:r>
            </w:ins>
          </w:p>
        </w:tc>
        <w:tc>
          <w:tcPr>
            <w:tcW w:w="1369" w:type="dxa"/>
            <w:shd w:val="clear" w:color="auto" w:fill="auto"/>
          </w:tcPr>
          <w:p w14:paraId="6B00CA00" w14:textId="77777777" w:rsidR="00D65053" w:rsidRPr="001C0E1B" w:rsidRDefault="00D65053" w:rsidP="00DD2599">
            <w:pPr>
              <w:pStyle w:val="TAC"/>
              <w:rPr>
                <w:ins w:id="467" w:author="Liubing (Leo)" w:date="2021-05-08T15:21:00Z"/>
                <w:szCs w:val="18"/>
              </w:rPr>
            </w:pPr>
          </w:p>
        </w:tc>
        <w:tc>
          <w:tcPr>
            <w:tcW w:w="1535" w:type="dxa"/>
          </w:tcPr>
          <w:p w14:paraId="18525D43" w14:textId="77777777" w:rsidR="00D65053" w:rsidRPr="001C0E1B" w:rsidRDefault="00D65053" w:rsidP="00DD2599">
            <w:pPr>
              <w:pStyle w:val="TAC"/>
              <w:rPr>
                <w:ins w:id="468" w:author="Liubing (Leo)" w:date="2021-05-08T15:21:00Z"/>
                <w:szCs w:val="18"/>
              </w:rPr>
            </w:pPr>
            <w:ins w:id="469" w:author="Liubing (Leo)" w:date="2021-05-08T15:21:00Z">
              <w:r w:rsidRPr="001C0E1B">
                <w:rPr>
                  <w:rFonts w:eastAsia="Malgun Gothic"/>
                  <w:szCs w:val="18"/>
                </w:rPr>
                <w:t>1, 2, 3</w:t>
              </w:r>
            </w:ins>
          </w:p>
        </w:tc>
        <w:tc>
          <w:tcPr>
            <w:tcW w:w="2708" w:type="dxa"/>
            <w:gridSpan w:val="2"/>
            <w:shd w:val="clear" w:color="auto" w:fill="auto"/>
          </w:tcPr>
          <w:p w14:paraId="2AD07F2D" w14:textId="77777777" w:rsidR="00D65053" w:rsidRPr="001C0E1B" w:rsidRDefault="00D65053" w:rsidP="00DD2599">
            <w:pPr>
              <w:pStyle w:val="TAC"/>
              <w:rPr>
                <w:ins w:id="470" w:author="Liubing (Leo)" w:date="2021-05-08T15:21:00Z"/>
                <w:szCs w:val="18"/>
              </w:rPr>
            </w:pPr>
            <w:ins w:id="471" w:author="Liubing (Leo)" w:date="2021-05-08T15:21:00Z">
              <w:r w:rsidRPr="001C0E1B">
                <w:rPr>
                  <w:rFonts w:eastAsia="Malgun Gothic"/>
                  <w:szCs w:val="18"/>
                </w:rPr>
                <w:t>ULBWP.1.1</w:t>
              </w:r>
            </w:ins>
          </w:p>
        </w:tc>
      </w:tr>
      <w:tr w:rsidR="00D65053" w:rsidRPr="001C0E1B" w14:paraId="540A72E6" w14:textId="77777777" w:rsidTr="00DD2599">
        <w:trPr>
          <w:ins w:id="472" w:author="Liubing (Leo)" w:date="2021-05-08T15:21:00Z"/>
        </w:trPr>
        <w:tc>
          <w:tcPr>
            <w:tcW w:w="3360" w:type="dxa"/>
            <w:gridSpan w:val="3"/>
            <w:shd w:val="clear" w:color="auto" w:fill="auto"/>
          </w:tcPr>
          <w:p w14:paraId="21F78320" w14:textId="77777777" w:rsidR="00D65053" w:rsidRPr="001C0E1B" w:rsidRDefault="00D65053" w:rsidP="00DD2599">
            <w:pPr>
              <w:pStyle w:val="TAL"/>
              <w:rPr>
                <w:ins w:id="473" w:author="Liubing (Leo)" w:date="2021-05-08T15:21:00Z"/>
                <w:b/>
              </w:rPr>
            </w:pPr>
            <w:ins w:id="474" w:author="Liubing (Leo)" w:date="2021-05-08T15:21:00Z">
              <w:r w:rsidRPr="001C0E1B">
                <w:t>OCNG pattern</w:t>
              </w:r>
              <w:r w:rsidRPr="001C0E1B">
                <w:rPr>
                  <w:rFonts w:eastAsia="Calibri" w:cs="Arial"/>
                  <w:vertAlign w:val="superscript"/>
                </w:rPr>
                <w:t>Note1</w:t>
              </w:r>
            </w:ins>
          </w:p>
        </w:tc>
        <w:tc>
          <w:tcPr>
            <w:tcW w:w="1369" w:type="dxa"/>
            <w:shd w:val="clear" w:color="auto" w:fill="auto"/>
          </w:tcPr>
          <w:p w14:paraId="2F6E3100" w14:textId="77777777" w:rsidR="00D65053" w:rsidRPr="001C0E1B" w:rsidRDefault="00D65053" w:rsidP="00DD2599">
            <w:pPr>
              <w:pStyle w:val="TAC"/>
              <w:rPr>
                <w:ins w:id="475" w:author="Liubing (Leo)" w:date="2021-05-08T15:21:00Z"/>
              </w:rPr>
            </w:pPr>
          </w:p>
        </w:tc>
        <w:tc>
          <w:tcPr>
            <w:tcW w:w="1535" w:type="dxa"/>
          </w:tcPr>
          <w:p w14:paraId="315AA6B1" w14:textId="77777777" w:rsidR="00D65053" w:rsidRPr="001C0E1B" w:rsidRDefault="00D65053" w:rsidP="00DD2599">
            <w:pPr>
              <w:pStyle w:val="TAC"/>
              <w:rPr>
                <w:ins w:id="476" w:author="Liubing (Leo)" w:date="2021-05-08T15:21:00Z"/>
              </w:rPr>
            </w:pPr>
            <w:ins w:id="477" w:author="Liubing (Leo)" w:date="2021-05-08T15:21:00Z">
              <w:r w:rsidRPr="001C0E1B">
                <w:t>1, 2, 3</w:t>
              </w:r>
            </w:ins>
          </w:p>
        </w:tc>
        <w:tc>
          <w:tcPr>
            <w:tcW w:w="2708" w:type="dxa"/>
            <w:gridSpan w:val="2"/>
            <w:shd w:val="clear" w:color="auto" w:fill="auto"/>
          </w:tcPr>
          <w:p w14:paraId="7DB99808" w14:textId="77777777" w:rsidR="00D65053" w:rsidRPr="001C0E1B" w:rsidRDefault="00D65053" w:rsidP="00DD2599">
            <w:pPr>
              <w:pStyle w:val="TAC"/>
              <w:rPr>
                <w:ins w:id="478" w:author="Liubing (Leo)" w:date="2021-05-08T15:21:00Z"/>
              </w:rPr>
            </w:pPr>
            <w:ins w:id="479" w:author="Liubing (Leo)" w:date="2021-05-08T15:21:00Z">
              <w:r w:rsidRPr="001C0E1B">
                <w:t>OP.1</w:t>
              </w:r>
            </w:ins>
          </w:p>
        </w:tc>
      </w:tr>
      <w:tr w:rsidR="00D65053" w:rsidRPr="001C0E1B" w14:paraId="2ADDB391" w14:textId="77777777" w:rsidTr="00DD2599">
        <w:trPr>
          <w:ins w:id="480" w:author="Liubing (Leo)" w:date="2021-05-08T15:21:00Z"/>
        </w:trPr>
        <w:tc>
          <w:tcPr>
            <w:tcW w:w="3360" w:type="dxa"/>
            <w:gridSpan w:val="3"/>
            <w:tcBorders>
              <w:bottom w:val="single" w:sz="4" w:space="0" w:color="auto"/>
            </w:tcBorders>
            <w:shd w:val="clear" w:color="auto" w:fill="auto"/>
          </w:tcPr>
          <w:p w14:paraId="2FE6D578" w14:textId="77777777" w:rsidR="00D65053" w:rsidRPr="001C0E1B" w:rsidRDefault="00D65053" w:rsidP="00DD2599">
            <w:pPr>
              <w:pStyle w:val="TAL"/>
              <w:rPr>
                <w:ins w:id="481" w:author="Liubing (Leo)" w:date="2021-05-08T15:21:00Z"/>
              </w:rPr>
            </w:pPr>
            <w:ins w:id="482" w:author="Liubing (Leo)" w:date="2021-05-08T15:21:00Z">
              <w:r w:rsidRPr="001C0E1B">
                <w:t>SMTC configuration</w:t>
              </w:r>
            </w:ins>
          </w:p>
        </w:tc>
        <w:tc>
          <w:tcPr>
            <w:tcW w:w="1369" w:type="dxa"/>
            <w:tcBorders>
              <w:bottom w:val="single" w:sz="4" w:space="0" w:color="auto"/>
            </w:tcBorders>
            <w:shd w:val="clear" w:color="auto" w:fill="auto"/>
          </w:tcPr>
          <w:p w14:paraId="4598365C" w14:textId="77777777" w:rsidR="00D65053" w:rsidRPr="001C0E1B" w:rsidRDefault="00D65053" w:rsidP="00DD2599">
            <w:pPr>
              <w:pStyle w:val="TAC"/>
              <w:rPr>
                <w:ins w:id="483" w:author="Liubing (Leo)" w:date="2021-05-08T15:21:00Z"/>
              </w:rPr>
            </w:pPr>
          </w:p>
        </w:tc>
        <w:tc>
          <w:tcPr>
            <w:tcW w:w="1535" w:type="dxa"/>
          </w:tcPr>
          <w:p w14:paraId="7B6A321F" w14:textId="77777777" w:rsidR="00D65053" w:rsidRPr="001C0E1B" w:rsidRDefault="00D65053" w:rsidP="00DD2599">
            <w:pPr>
              <w:pStyle w:val="TAC"/>
              <w:rPr>
                <w:ins w:id="484" w:author="Liubing (Leo)" w:date="2021-05-08T15:21:00Z"/>
              </w:rPr>
            </w:pPr>
            <w:ins w:id="485" w:author="Liubing (Leo)" w:date="2021-05-08T15:21:00Z">
              <w:r w:rsidRPr="001C0E1B">
                <w:t>1, 2, 3</w:t>
              </w:r>
            </w:ins>
          </w:p>
        </w:tc>
        <w:tc>
          <w:tcPr>
            <w:tcW w:w="2708" w:type="dxa"/>
            <w:gridSpan w:val="2"/>
            <w:shd w:val="clear" w:color="auto" w:fill="auto"/>
          </w:tcPr>
          <w:p w14:paraId="3411D323" w14:textId="77777777" w:rsidR="00D65053" w:rsidRPr="001C0E1B" w:rsidRDefault="00D65053" w:rsidP="00DD2599">
            <w:pPr>
              <w:pStyle w:val="TAC"/>
              <w:rPr>
                <w:ins w:id="486" w:author="Liubing (Leo)" w:date="2021-05-08T15:21:00Z"/>
              </w:rPr>
            </w:pPr>
            <w:ins w:id="487" w:author="Liubing (Leo)" w:date="2021-05-08T15:21:00Z">
              <w:r w:rsidRPr="001C0E1B">
                <w:t>SMTC.1</w:t>
              </w:r>
            </w:ins>
          </w:p>
        </w:tc>
      </w:tr>
      <w:tr w:rsidR="00D65053" w:rsidRPr="001C0E1B" w14:paraId="65ECC26F" w14:textId="77777777" w:rsidTr="00DD2599">
        <w:trPr>
          <w:trHeight w:val="116"/>
          <w:ins w:id="488" w:author="Liubing (Leo)" w:date="2021-05-08T15:21:00Z"/>
        </w:trPr>
        <w:tc>
          <w:tcPr>
            <w:tcW w:w="3360" w:type="dxa"/>
            <w:gridSpan w:val="3"/>
            <w:tcBorders>
              <w:bottom w:val="nil"/>
            </w:tcBorders>
            <w:shd w:val="clear" w:color="auto" w:fill="auto"/>
          </w:tcPr>
          <w:p w14:paraId="163E90F4" w14:textId="77777777" w:rsidR="00D65053" w:rsidRPr="001C0E1B" w:rsidRDefault="00D65053" w:rsidP="00DD2599">
            <w:pPr>
              <w:pStyle w:val="TAL"/>
              <w:rPr>
                <w:ins w:id="489" w:author="Liubing (Leo)" w:date="2021-05-08T15:21:00Z"/>
              </w:rPr>
            </w:pPr>
            <w:ins w:id="490" w:author="Liubing (Leo)" w:date="2021-05-08T15:21:00Z">
              <w:r w:rsidRPr="001C0E1B">
                <w:t>SSB configuration</w:t>
              </w:r>
            </w:ins>
          </w:p>
        </w:tc>
        <w:tc>
          <w:tcPr>
            <w:tcW w:w="1369" w:type="dxa"/>
            <w:tcBorders>
              <w:bottom w:val="nil"/>
            </w:tcBorders>
            <w:shd w:val="clear" w:color="auto" w:fill="auto"/>
          </w:tcPr>
          <w:p w14:paraId="794B9ADB" w14:textId="77777777" w:rsidR="00D65053" w:rsidRPr="001C0E1B" w:rsidRDefault="00D65053" w:rsidP="00DD2599">
            <w:pPr>
              <w:pStyle w:val="TAC"/>
              <w:rPr>
                <w:ins w:id="491" w:author="Liubing (Leo)" w:date="2021-05-08T15:21:00Z"/>
              </w:rPr>
            </w:pPr>
          </w:p>
        </w:tc>
        <w:tc>
          <w:tcPr>
            <w:tcW w:w="1535" w:type="dxa"/>
          </w:tcPr>
          <w:p w14:paraId="6480C8EE" w14:textId="77777777" w:rsidR="00D65053" w:rsidRPr="001C0E1B" w:rsidRDefault="00D65053" w:rsidP="00DD2599">
            <w:pPr>
              <w:pStyle w:val="TAC"/>
              <w:rPr>
                <w:ins w:id="492" w:author="Liubing (Leo)" w:date="2021-05-08T15:21:00Z"/>
              </w:rPr>
            </w:pPr>
            <w:ins w:id="493" w:author="Liubing (Leo)" w:date="2021-05-08T15:21:00Z">
              <w:r w:rsidRPr="001C0E1B">
                <w:t>1, 2</w:t>
              </w:r>
            </w:ins>
          </w:p>
        </w:tc>
        <w:tc>
          <w:tcPr>
            <w:tcW w:w="2708" w:type="dxa"/>
            <w:gridSpan w:val="2"/>
            <w:shd w:val="clear" w:color="auto" w:fill="auto"/>
          </w:tcPr>
          <w:p w14:paraId="3BA93897" w14:textId="77777777" w:rsidR="00D65053" w:rsidRPr="001C0E1B" w:rsidRDefault="00D65053" w:rsidP="00DD2599">
            <w:pPr>
              <w:pStyle w:val="TAC"/>
              <w:rPr>
                <w:ins w:id="494" w:author="Liubing (Leo)" w:date="2021-05-08T15:21:00Z"/>
              </w:rPr>
            </w:pPr>
            <w:ins w:id="495" w:author="Liubing (Leo)" w:date="2021-05-08T15:21:00Z">
              <w:r w:rsidRPr="001C0E1B">
                <w:t>SSB.1 FR1</w:t>
              </w:r>
            </w:ins>
          </w:p>
        </w:tc>
      </w:tr>
      <w:tr w:rsidR="00D65053" w:rsidRPr="001C0E1B" w14:paraId="2CA30519" w14:textId="77777777" w:rsidTr="00DD2599">
        <w:trPr>
          <w:trHeight w:val="135"/>
          <w:ins w:id="496" w:author="Liubing (Leo)" w:date="2021-05-08T15:21:00Z"/>
        </w:trPr>
        <w:tc>
          <w:tcPr>
            <w:tcW w:w="3360" w:type="dxa"/>
            <w:gridSpan w:val="3"/>
            <w:tcBorders>
              <w:top w:val="nil"/>
              <w:bottom w:val="single" w:sz="4" w:space="0" w:color="auto"/>
            </w:tcBorders>
            <w:shd w:val="clear" w:color="auto" w:fill="auto"/>
          </w:tcPr>
          <w:p w14:paraId="46EC0466" w14:textId="77777777" w:rsidR="00D65053" w:rsidRPr="001C0E1B" w:rsidRDefault="00D65053" w:rsidP="00DD2599">
            <w:pPr>
              <w:pStyle w:val="TAL"/>
              <w:rPr>
                <w:ins w:id="497" w:author="Liubing (Leo)" w:date="2021-05-08T15:21:00Z"/>
              </w:rPr>
            </w:pPr>
          </w:p>
        </w:tc>
        <w:tc>
          <w:tcPr>
            <w:tcW w:w="1369" w:type="dxa"/>
            <w:tcBorders>
              <w:top w:val="nil"/>
              <w:bottom w:val="single" w:sz="4" w:space="0" w:color="auto"/>
            </w:tcBorders>
            <w:shd w:val="clear" w:color="auto" w:fill="auto"/>
          </w:tcPr>
          <w:p w14:paraId="6771A25B" w14:textId="77777777" w:rsidR="00D65053" w:rsidRPr="001C0E1B" w:rsidRDefault="00D65053" w:rsidP="00DD2599">
            <w:pPr>
              <w:pStyle w:val="TAC"/>
              <w:rPr>
                <w:ins w:id="498" w:author="Liubing (Leo)" w:date="2021-05-08T15:21:00Z"/>
              </w:rPr>
            </w:pPr>
          </w:p>
        </w:tc>
        <w:tc>
          <w:tcPr>
            <w:tcW w:w="1535" w:type="dxa"/>
          </w:tcPr>
          <w:p w14:paraId="0D6E6D14" w14:textId="77777777" w:rsidR="00D65053" w:rsidRPr="001C0E1B" w:rsidRDefault="00D65053" w:rsidP="00DD2599">
            <w:pPr>
              <w:pStyle w:val="TAC"/>
              <w:rPr>
                <w:ins w:id="499" w:author="Liubing (Leo)" w:date="2021-05-08T15:21:00Z"/>
              </w:rPr>
            </w:pPr>
            <w:ins w:id="500" w:author="Liubing (Leo)" w:date="2021-05-08T15:21:00Z">
              <w:r w:rsidRPr="001C0E1B">
                <w:t>3</w:t>
              </w:r>
            </w:ins>
          </w:p>
        </w:tc>
        <w:tc>
          <w:tcPr>
            <w:tcW w:w="2708" w:type="dxa"/>
            <w:gridSpan w:val="2"/>
            <w:shd w:val="clear" w:color="auto" w:fill="auto"/>
          </w:tcPr>
          <w:p w14:paraId="605B60F2" w14:textId="77777777" w:rsidR="00D65053" w:rsidRPr="001C0E1B" w:rsidRDefault="00D65053" w:rsidP="00DD2599">
            <w:pPr>
              <w:pStyle w:val="TAC"/>
              <w:rPr>
                <w:ins w:id="501" w:author="Liubing (Leo)" w:date="2021-05-08T15:21:00Z"/>
              </w:rPr>
            </w:pPr>
            <w:ins w:id="502" w:author="Liubing (Leo)" w:date="2021-05-08T15:21:00Z">
              <w:r w:rsidRPr="001C0E1B">
                <w:t>SSB.2 FR1</w:t>
              </w:r>
            </w:ins>
          </w:p>
        </w:tc>
      </w:tr>
      <w:tr w:rsidR="00D65053" w:rsidRPr="001C0E1B" w14:paraId="13EE3984" w14:textId="77777777" w:rsidTr="00DD2599">
        <w:trPr>
          <w:trHeight w:val="135"/>
          <w:ins w:id="503" w:author="Liubing (Leo)" w:date="2021-05-08T15:21:00Z"/>
        </w:trPr>
        <w:tc>
          <w:tcPr>
            <w:tcW w:w="3360" w:type="dxa"/>
            <w:gridSpan w:val="3"/>
            <w:vMerge w:val="restart"/>
            <w:tcBorders>
              <w:top w:val="nil"/>
            </w:tcBorders>
            <w:shd w:val="clear" w:color="auto" w:fill="auto"/>
          </w:tcPr>
          <w:p w14:paraId="05075A1D" w14:textId="77777777" w:rsidR="00D65053" w:rsidRPr="001C0E1B" w:rsidRDefault="00D65053" w:rsidP="00DD2599">
            <w:pPr>
              <w:pStyle w:val="TAL"/>
              <w:rPr>
                <w:ins w:id="504" w:author="Liubing (Leo)" w:date="2021-05-08T15:21:00Z"/>
              </w:rPr>
            </w:pPr>
            <w:ins w:id="505" w:author="Liubing (Leo)" w:date="2021-05-08T15:21:00Z">
              <w:r w:rsidRPr="00634C60">
                <w:rPr>
                  <w:rFonts w:cs="Arial"/>
                  <w:bCs/>
                </w:rPr>
                <w:t>CSI-RS for tracking</w:t>
              </w:r>
            </w:ins>
          </w:p>
        </w:tc>
        <w:tc>
          <w:tcPr>
            <w:tcW w:w="1369" w:type="dxa"/>
            <w:vMerge w:val="restart"/>
            <w:tcBorders>
              <w:top w:val="nil"/>
            </w:tcBorders>
            <w:shd w:val="clear" w:color="auto" w:fill="auto"/>
          </w:tcPr>
          <w:p w14:paraId="0618CFB3" w14:textId="77777777" w:rsidR="00D65053" w:rsidRPr="001C0E1B" w:rsidRDefault="00D65053" w:rsidP="00DD2599">
            <w:pPr>
              <w:pStyle w:val="TAC"/>
              <w:rPr>
                <w:ins w:id="506" w:author="Liubing (Leo)" w:date="2021-05-08T15:21:00Z"/>
              </w:rPr>
            </w:pPr>
          </w:p>
        </w:tc>
        <w:tc>
          <w:tcPr>
            <w:tcW w:w="1535" w:type="dxa"/>
          </w:tcPr>
          <w:p w14:paraId="00E4AC3F" w14:textId="77777777" w:rsidR="00D65053" w:rsidRPr="001C0E1B" w:rsidRDefault="00D65053" w:rsidP="00DD2599">
            <w:pPr>
              <w:pStyle w:val="TAC"/>
              <w:rPr>
                <w:ins w:id="507" w:author="Liubing (Leo)" w:date="2021-05-08T15:21:00Z"/>
              </w:rPr>
            </w:pPr>
            <w:ins w:id="508" w:author="Liubing (Leo)" w:date="2021-05-08T15:21:00Z">
              <w:r w:rsidRPr="001C0E1B">
                <w:t>1</w:t>
              </w:r>
            </w:ins>
          </w:p>
        </w:tc>
        <w:tc>
          <w:tcPr>
            <w:tcW w:w="2708" w:type="dxa"/>
            <w:gridSpan w:val="2"/>
            <w:shd w:val="clear" w:color="auto" w:fill="auto"/>
          </w:tcPr>
          <w:p w14:paraId="5FB0926D" w14:textId="77777777" w:rsidR="00D65053" w:rsidRPr="001C0E1B" w:rsidRDefault="00D65053" w:rsidP="00DD2599">
            <w:pPr>
              <w:pStyle w:val="TAC"/>
              <w:rPr>
                <w:ins w:id="509" w:author="Liubing (Leo)" w:date="2021-05-08T15:21:00Z"/>
              </w:rPr>
            </w:pPr>
            <w:ins w:id="510" w:author="Liubing (Leo)" w:date="2021-05-08T15:21:00Z">
              <w:r>
                <w:rPr>
                  <w:color w:val="000000"/>
                </w:rPr>
                <w:t>TRS.1.1 FDD</w:t>
              </w:r>
            </w:ins>
          </w:p>
        </w:tc>
      </w:tr>
      <w:tr w:rsidR="00D65053" w:rsidRPr="001C0E1B" w14:paraId="7BBC5C0D" w14:textId="77777777" w:rsidTr="00DD2599">
        <w:trPr>
          <w:trHeight w:val="135"/>
          <w:ins w:id="511" w:author="Liubing (Leo)" w:date="2021-05-08T15:21:00Z"/>
        </w:trPr>
        <w:tc>
          <w:tcPr>
            <w:tcW w:w="3360" w:type="dxa"/>
            <w:gridSpan w:val="3"/>
            <w:vMerge/>
            <w:shd w:val="clear" w:color="auto" w:fill="auto"/>
          </w:tcPr>
          <w:p w14:paraId="35213AB2" w14:textId="77777777" w:rsidR="00D65053" w:rsidRPr="001C0E1B" w:rsidRDefault="00D65053" w:rsidP="00DD2599">
            <w:pPr>
              <w:pStyle w:val="TAL"/>
              <w:rPr>
                <w:ins w:id="512" w:author="Liubing (Leo)" w:date="2021-05-08T15:21:00Z"/>
              </w:rPr>
            </w:pPr>
          </w:p>
        </w:tc>
        <w:tc>
          <w:tcPr>
            <w:tcW w:w="1369" w:type="dxa"/>
            <w:vMerge/>
            <w:shd w:val="clear" w:color="auto" w:fill="auto"/>
          </w:tcPr>
          <w:p w14:paraId="56D58BEA" w14:textId="77777777" w:rsidR="00D65053" w:rsidRPr="001C0E1B" w:rsidRDefault="00D65053" w:rsidP="00DD2599">
            <w:pPr>
              <w:pStyle w:val="TAC"/>
              <w:rPr>
                <w:ins w:id="513" w:author="Liubing (Leo)" w:date="2021-05-08T15:21:00Z"/>
              </w:rPr>
            </w:pPr>
          </w:p>
        </w:tc>
        <w:tc>
          <w:tcPr>
            <w:tcW w:w="1535" w:type="dxa"/>
          </w:tcPr>
          <w:p w14:paraId="59657443" w14:textId="77777777" w:rsidR="00D65053" w:rsidRPr="001C0E1B" w:rsidRDefault="00D65053" w:rsidP="00DD2599">
            <w:pPr>
              <w:pStyle w:val="TAC"/>
              <w:rPr>
                <w:ins w:id="514" w:author="Liubing (Leo)" w:date="2021-05-08T15:21:00Z"/>
              </w:rPr>
            </w:pPr>
            <w:ins w:id="515" w:author="Liubing (Leo)" w:date="2021-05-08T15:21:00Z">
              <w:r w:rsidRPr="001C0E1B">
                <w:t>2</w:t>
              </w:r>
            </w:ins>
          </w:p>
        </w:tc>
        <w:tc>
          <w:tcPr>
            <w:tcW w:w="2708" w:type="dxa"/>
            <w:gridSpan w:val="2"/>
            <w:shd w:val="clear" w:color="auto" w:fill="auto"/>
          </w:tcPr>
          <w:p w14:paraId="242A0988" w14:textId="77777777" w:rsidR="00D65053" w:rsidRPr="001C0E1B" w:rsidRDefault="00D65053" w:rsidP="00DD2599">
            <w:pPr>
              <w:pStyle w:val="TAC"/>
              <w:rPr>
                <w:ins w:id="516" w:author="Liubing (Leo)" w:date="2021-05-08T15:21:00Z"/>
              </w:rPr>
            </w:pPr>
            <w:ins w:id="517" w:author="Liubing (Leo)" w:date="2021-05-08T15:21:00Z">
              <w:r>
                <w:rPr>
                  <w:color w:val="000000"/>
                </w:rPr>
                <w:t>TRS.1.1 TDD</w:t>
              </w:r>
            </w:ins>
          </w:p>
        </w:tc>
      </w:tr>
      <w:tr w:rsidR="00D65053" w:rsidRPr="001C0E1B" w14:paraId="6D3B1EB9" w14:textId="77777777" w:rsidTr="00DD2599">
        <w:trPr>
          <w:trHeight w:val="135"/>
          <w:ins w:id="518" w:author="Liubing (Leo)" w:date="2021-05-08T15:21:00Z"/>
        </w:trPr>
        <w:tc>
          <w:tcPr>
            <w:tcW w:w="3360" w:type="dxa"/>
            <w:gridSpan w:val="3"/>
            <w:vMerge/>
            <w:tcBorders>
              <w:bottom w:val="single" w:sz="4" w:space="0" w:color="auto"/>
            </w:tcBorders>
            <w:shd w:val="clear" w:color="auto" w:fill="auto"/>
          </w:tcPr>
          <w:p w14:paraId="04246107" w14:textId="77777777" w:rsidR="00D65053" w:rsidRPr="001C0E1B" w:rsidRDefault="00D65053" w:rsidP="00DD2599">
            <w:pPr>
              <w:pStyle w:val="TAL"/>
              <w:rPr>
                <w:ins w:id="519" w:author="Liubing (Leo)" w:date="2021-05-08T15:21:00Z"/>
              </w:rPr>
            </w:pPr>
          </w:p>
        </w:tc>
        <w:tc>
          <w:tcPr>
            <w:tcW w:w="1369" w:type="dxa"/>
            <w:vMerge/>
            <w:tcBorders>
              <w:bottom w:val="single" w:sz="4" w:space="0" w:color="auto"/>
            </w:tcBorders>
            <w:shd w:val="clear" w:color="auto" w:fill="auto"/>
          </w:tcPr>
          <w:p w14:paraId="02AAF83A" w14:textId="77777777" w:rsidR="00D65053" w:rsidRPr="001C0E1B" w:rsidRDefault="00D65053" w:rsidP="00DD2599">
            <w:pPr>
              <w:pStyle w:val="TAC"/>
              <w:rPr>
                <w:ins w:id="520" w:author="Liubing (Leo)" w:date="2021-05-08T15:21:00Z"/>
              </w:rPr>
            </w:pPr>
          </w:p>
        </w:tc>
        <w:tc>
          <w:tcPr>
            <w:tcW w:w="1535" w:type="dxa"/>
          </w:tcPr>
          <w:p w14:paraId="740182C3" w14:textId="77777777" w:rsidR="00D65053" w:rsidRPr="001C0E1B" w:rsidRDefault="00D65053" w:rsidP="00DD2599">
            <w:pPr>
              <w:pStyle w:val="TAC"/>
              <w:rPr>
                <w:ins w:id="521" w:author="Liubing (Leo)" w:date="2021-05-08T15:21:00Z"/>
              </w:rPr>
            </w:pPr>
            <w:ins w:id="522" w:author="Liubing (Leo)" w:date="2021-05-08T15:21:00Z">
              <w:r w:rsidRPr="001C0E1B">
                <w:t>3</w:t>
              </w:r>
            </w:ins>
          </w:p>
        </w:tc>
        <w:tc>
          <w:tcPr>
            <w:tcW w:w="2708" w:type="dxa"/>
            <w:gridSpan w:val="2"/>
            <w:shd w:val="clear" w:color="auto" w:fill="auto"/>
          </w:tcPr>
          <w:p w14:paraId="79026DCC" w14:textId="77777777" w:rsidR="00D65053" w:rsidRPr="001C0E1B" w:rsidRDefault="00D65053" w:rsidP="00DD2599">
            <w:pPr>
              <w:pStyle w:val="TAC"/>
              <w:rPr>
                <w:ins w:id="523" w:author="Liubing (Leo)" w:date="2021-05-08T15:21:00Z"/>
              </w:rPr>
            </w:pPr>
            <w:ins w:id="524" w:author="Liubing (Leo)" w:date="2021-05-08T15:21:00Z">
              <w:r>
                <w:rPr>
                  <w:color w:val="000000"/>
                </w:rPr>
                <w:t>TRS.1.2 TDD</w:t>
              </w:r>
            </w:ins>
          </w:p>
        </w:tc>
      </w:tr>
      <w:tr w:rsidR="00D65053" w:rsidRPr="001C0E1B" w14:paraId="38230D5C" w14:textId="77777777" w:rsidTr="00DD2599">
        <w:trPr>
          <w:ins w:id="525" w:author="Liubing (Leo)" w:date="2021-05-08T15:21:00Z"/>
        </w:trPr>
        <w:tc>
          <w:tcPr>
            <w:tcW w:w="3360" w:type="dxa"/>
            <w:gridSpan w:val="3"/>
            <w:tcBorders>
              <w:bottom w:val="nil"/>
            </w:tcBorders>
            <w:shd w:val="clear" w:color="auto" w:fill="auto"/>
          </w:tcPr>
          <w:p w14:paraId="1016838A" w14:textId="77777777" w:rsidR="00D65053" w:rsidRPr="001C0E1B" w:rsidRDefault="00D65053" w:rsidP="00DD2599">
            <w:pPr>
              <w:pStyle w:val="TAL"/>
              <w:rPr>
                <w:ins w:id="526" w:author="Liubing (Leo)" w:date="2021-05-08T15:21:00Z"/>
                <w:rFonts w:cs="Arial"/>
              </w:rPr>
            </w:pPr>
            <w:ins w:id="527" w:author="Liubing (Leo)" w:date="2021-05-08T15:21:00Z">
              <w:r w:rsidRPr="001C0E1B">
                <w:rPr>
                  <w:rFonts w:cs="Arial"/>
                </w:rPr>
                <w:t>b2-Threshold1</w:t>
              </w:r>
            </w:ins>
          </w:p>
        </w:tc>
        <w:tc>
          <w:tcPr>
            <w:tcW w:w="1369" w:type="dxa"/>
            <w:tcBorders>
              <w:bottom w:val="nil"/>
            </w:tcBorders>
            <w:shd w:val="clear" w:color="auto" w:fill="auto"/>
          </w:tcPr>
          <w:p w14:paraId="4AC10100" w14:textId="77777777" w:rsidR="00D65053" w:rsidRPr="001C0E1B" w:rsidRDefault="00D65053" w:rsidP="00DD2599">
            <w:pPr>
              <w:pStyle w:val="TAC"/>
              <w:rPr>
                <w:ins w:id="528" w:author="Liubing (Leo)" w:date="2021-05-08T15:21:00Z"/>
              </w:rPr>
            </w:pPr>
            <w:proofErr w:type="spellStart"/>
            <w:ins w:id="529" w:author="Liubing (Leo)" w:date="2021-05-08T15:21:00Z">
              <w:r w:rsidRPr="001C0E1B">
                <w:t>dBm</w:t>
              </w:r>
              <w:proofErr w:type="spellEnd"/>
            </w:ins>
          </w:p>
        </w:tc>
        <w:tc>
          <w:tcPr>
            <w:tcW w:w="1535" w:type="dxa"/>
          </w:tcPr>
          <w:p w14:paraId="69503BDB" w14:textId="77777777" w:rsidR="00D65053" w:rsidRPr="001C0E1B" w:rsidRDefault="00D65053" w:rsidP="00DD2599">
            <w:pPr>
              <w:pStyle w:val="TAC"/>
              <w:rPr>
                <w:ins w:id="530" w:author="Liubing (Leo)" w:date="2021-05-08T15:21:00Z"/>
              </w:rPr>
            </w:pPr>
            <w:ins w:id="531" w:author="Liubing (Leo)" w:date="2021-05-08T15:21:00Z">
              <w:r w:rsidRPr="001C0E1B">
                <w:t>1, 2</w:t>
              </w:r>
            </w:ins>
          </w:p>
        </w:tc>
        <w:tc>
          <w:tcPr>
            <w:tcW w:w="2708" w:type="dxa"/>
            <w:gridSpan w:val="2"/>
            <w:shd w:val="clear" w:color="auto" w:fill="auto"/>
          </w:tcPr>
          <w:p w14:paraId="46153F1D" w14:textId="77777777" w:rsidR="00D65053" w:rsidRPr="001C0E1B" w:rsidRDefault="00D65053" w:rsidP="00DD2599">
            <w:pPr>
              <w:pStyle w:val="TAC"/>
              <w:rPr>
                <w:ins w:id="532" w:author="Liubing (Leo)" w:date="2021-05-08T15:21:00Z"/>
              </w:rPr>
            </w:pPr>
            <w:ins w:id="533" w:author="Liubing (Leo)" w:date="2021-05-08T15:21:00Z">
              <w:r w:rsidRPr="001C0E1B" w:rsidDel="007C773E">
                <w:t>-</w:t>
              </w:r>
              <w:r w:rsidRPr="001C0E1B">
                <w:t>98</w:t>
              </w:r>
            </w:ins>
          </w:p>
        </w:tc>
      </w:tr>
      <w:tr w:rsidR="00D65053" w:rsidRPr="001C0E1B" w14:paraId="3E0B47E4" w14:textId="77777777" w:rsidTr="00DD2599">
        <w:trPr>
          <w:ins w:id="534" w:author="Liubing (Leo)" w:date="2021-05-08T15:21:00Z"/>
        </w:trPr>
        <w:tc>
          <w:tcPr>
            <w:tcW w:w="3360" w:type="dxa"/>
            <w:gridSpan w:val="3"/>
            <w:tcBorders>
              <w:top w:val="nil"/>
            </w:tcBorders>
            <w:shd w:val="clear" w:color="auto" w:fill="auto"/>
          </w:tcPr>
          <w:p w14:paraId="33C44363" w14:textId="77777777" w:rsidR="00D65053" w:rsidRPr="001C0E1B" w:rsidRDefault="00D65053" w:rsidP="00DD2599">
            <w:pPr>
              <w:pStyle w:val="TAL"/>
              <w:rPr>
                <w:ins w:id="535" w:author="Liubing (Leo)" w:date="2021-05-08T15:21:00Z"/>
                <w:rFonts w:cs="Arial"/>
              </w:rPr>
            </w:pPr>
          </w:p>
        </w:tc>
        <w:tc>
          <w:tcPr>
            <w:tcW w:w="1369" w:type="dxa"/>
            <w:tcBorders>
              <w:top w:val="nil"/>
              <w:bottom w:val="single" w:sz="4" w:space="0" w:color="auto"/>
            </w:tcBorders>
            <w:shd w:val="clear" w:color="auto" w:fill="auto"/>
          </w:tcPr>
          <w:p w14:paraId="0B59F2F4" w14:textId="77777777" w:rsidR="00D65053" w:rsidRPr="001C0E1B" w:rsidRDefault="00D65053" w:rsidP="00DD2599">
            <w:pPr>
              <w:pStyle w:val="TAC"/>
              <w:rPr>
                <w:ins w:id="536" w:author="Liubing (Leo)" w:date="2021-05-08T15:21:00Z"/>
              </w:rPr>
            </w:pPr>
          </w:p>
        </w:tc>
        <w:tc>
          <w:tcPr>
            <w:tcW w:w="1535" w:type="dxa"/>
            <w:tcBorders>
              <w:bottom w:val="single" w:sz="4" w:space="0" w:color="auto"/>
            </w:tcBorders>
          </w:tcPr>
          <w:p w14:paraId="14CA20C8" w14:textId="77777777" w:rsidR="00D65053" w:rsidRPr="001C0E1B" w:rsidRDefault="00D65053" w:rsidP="00DD2599">
            <w:pPr>
              <w:pStyle w:val="TAC"/>
              <w:rPr>
                <w:ins w:id="537" w:author="Liubing (Leo)" w:date="2021-05-08T15:21:00Z"/>
              </w:rPr>
            </w:pPr>
            <w:ins w:id="538" w:author="Liubing (Leo)" w:date="2021-05-08T15:21:00Z">
              <w:r w:rsidRPr="001C0E1B">
                <w:t>3</w:t>
              </w:r>
            </w:ins>
          </w:p>
        </w:tc>
        <w:tc>
          <w:tcPr>
            <w:tcW w:w="2708" w:type="dxa"/>
            <w:gridSpan w:val="2"/>
            <w:tcBorders>
              <w:bottom w:val="single" w:sz="4" w:space="0" w:color="auto"/>
            </w:tcBorders>
            <w:shd w:val="clear" w:color="auto" w:fill="auto"/>
          </w:tcPr>
          <w:p w14:paraId="29585D98" w14:textId="77777777" w:rsidR="00D65053" w:rsidRPr="001C0E1B" w:rsidRDefault="00D65053" w:rsidP="00DD2599">
            <w:pPr>
              <w:pStyle w:val="TAC"/>
              <w:rPr>
                <w:ins w:id="539" w:author="Liubing (Leo)" w:date="2021-05-08T15:21:00Z"/>
              </w:rPr>
            </w:pPr>
            <w:ins w:id="540" w:author="Liubing (Leo)" w:date="2021-05-08T15:21:00Z">
              <w:r w:rsidRPr="001C0E1B" w:rsidDel="007C773E">
                <w:t>-</w:t>
              </w:r>
              <w:r w:rsidRPr="001C0E1B">
                <w:t>95</w:t>
              </w:r>
            </w:ins>
          </w:p>
        </w:tc>
      </w:tr>
      <w:tr w:rsidR="00D65053" w:rsidRPr="001C0E1B" w14:paraId="1EDAFB8F" w14:textId="77777777" w:rsidTr="00DD2599">
        <w:trPr>
          <w:ins w:id="541" w:author="Liubing (Leo)" w:date="2021-05-08T15:21:00Z"/>
        </w:trPr>
        <w:tc>
          <w:tcPr>
            <w:tcW w:w="3360" w:type="dxa"/>
            <w:gridSpan w:val="3"/>
            <w:shd w:val="clear" w:color="auto" w:fill="auto"/>
          </w:tcPr>
          <w:p w14:paraId="51D1CE18" w14:textId="77777777" w:rsidR="00D65053" w:rsidRPr="001C0E1B" w:rsidRDefault="00D65053" w:rsidP="00DD2599">
            <w:pPr>
              <w:pStyle w:val="TAL"/>
              <w:rPr>
                <w:ins w:id="542" w:author="Liubing (Leo)" w:date="2021-05-08T15:21:00Z"/>
                <w:rFonts w:cs="Arial"/>
              </w:rPr>
            </w:pPr>
            <w:ins w:id="543" w:author="Liubing (Leo)" w:date="2021-05-08T15:21:00Z">
              <w:r w:rsidRPr="001C0E1B">
                <w:rPr>
                  <w:rFonts w:cs="Arial"/>
                </w:rPr>
                <w:t>EPRE ratio of PSS to SSS</w:t>
              </w:r>
            </w:ins>
          </w:p>
        </w:tc>
        <w:tc>
          <w:tcPr>
            <w:tcW w:w="1369" w:type="dxa"/>
            <w:tcBorders>
              <w:bottom w:val="nil"/>
            </w:tcBorders>
            <w:shd w:val="clear" w:color="auto" w:fill="auto"/>
          </w:tcPr>
          <w:p w14:paraId="78DC4781" w14:textId="77777777" w:rsidR="00D65053" w:rsidRPr="001C0E1B" w:rsidRDefault="00D65053" w:rsidP="00DD2599">
            <w:pPr>
              <w:pStyle w:val="TAC"/>
              <w:rPr>
                <w:ins w:id="544" w:author="Liubing (Leo)" w:date="2021-05-08T15:21:00Z"/>
              </w:rPr>
            </w:pPr>
            <w:ins w:id="545" w:author="Liubing (Leo)" w:date="2021-05-08T15:21:00Z">
              <w:r w:rsidRPr="001C0E1B">
                <w:t>dB</w:t>
              </w:r>
            </w:ins>
          </w:p>
        </w:tc>
        <w:tc>
          <w:tcPr>
            <w:tcW w:w="1535" w:type="dxa"/>
            <w:tcBorders>
              <w:bottom w:val="nil"/>
            </w:tcBorders>
            <w:shd w:val="clear" w:color="auto" w:fill="auto"/>
          </w:tcPr>
          <w:p w14:paraId="35B0296F" w14:textId="77777777" w:rsidR="00D65053" w:rsidRPr="001C0E1B" w:rsidRDefault="00D65053" w:rsidP="00DD2599">
            <w:pPr>
              <w:pStyle w:val="TAC"/>
              <w:rPr>
                <w:ins w:id="546" w:author="Liubing (Leo)" w:date="2021-05-08T15:21:00Z"/>
              </w:rPr>
            </w:pPr>
            <w:ins w:id="547" w:author="Liubing (Leo)" w:date="2021-05-08T15:21:00Z">
              <w:r w:rsidRPr="001C0E1B">
                <w:t>1, 2, 3</w:t>
              </w:r>
            </w:ins>
          </w:p>
        </w:tc>
        <w:tc>
          <w:tcPr>
            <w:tcW w:w="2708" w:type="dxa"/>
            <w:gridSpan w:val="2"/>
            <w:tcBorders>
              <w:bottom w:val="nil"/>
            </w:tcBorders>
            <w:shd w:val="clear" w:color="auto" w:fill="auto"/>
          </w:tcPr>
          <w:p w14:paraId="42324DAF" w14:textId="77777777" w:rsidR="00D65053" w:rsidRPr="001C0E1B" w:rsidRDefault="00D65053" w:rsidP="00DD2599">
            <w:pPr>
              <w:pStyle w:val="TAC"/>
              <w:rPr>
                <w:ins w:id="548" w:author="Liubing (Leo)" w:date="2021-05-08T15:21:00Z"/>
              </w:rPr>
            </w:pPr>
            <w:ins w:id="549" w:author="Liubing (Leo)" w:date="2021-05-08T15:21:00Z">
              <w:r w:rsidRPr="001C0E1B">
                <w:t>0</w:t>
              </w:r>
            </w:ins>
          </w:p>
        </w:tc>
      </w:tr>
      <w:tr w:rsidR="00D65053" w:rsidRPr="001C0E1B" w14:paraId="036F7D31" w14:textId="77777777" w:rsidTr="00DD2599">
        <w:trPr>
          <w:ins w:id="550" w:author="Liubing (Leo)" w:date="2021-05-08T15:21:00Z"/>
        </w:trPr>
        <w:tc>
          <w:tcPr>
            <w:tcW w:w="3360" w:type="dxa"/>
            <w:gridSpan w:val="3"/>
            <w:shd w:val="clear" w:color="auto" w:fill="auto"/>
          </w:tcPr>
          <w:p w14:paraId="51F14D47" w14:textId="77777777" w:rsidR="00D65053" w:rsidRPr="001C0E1B" w:rsidRDefault="00D65053" w:rsidP="00DD2599">
            <w:pPr>
              <w:pStyle w:val="TAL"/>
              <w:rPr>
                <w:ins w:id="551" w:author="Liubing (Leo)" w:date="2021-05-08T15:21:00Z"/>
                <w:rFonts w:cs="Arial"/>
              </w:rPr>
            </w:pPr>
            <w:ins w:id="552" w:author="Liubing (Leo)" w:date="2021-05-08T15:21:00Z">
              <w:r w:rsidRPr="001C0E1B">
                <w:rPr>
                  <w:rFonts w:cs="Arial"/>
                </w:rPr>
                <w:t>EPRE ratio of PBCH_DMRS to SSS</w:t>
              </w:r>
            </w:ins>
          </w:p>
        </w:tc>
        <w:tc>
          <w:tcPr>
            <w:tcW w:w="1369" w:type="dxa"/>
            <w:tcBorders>
              <w:top w:val="nil"/>
              <w:bottom w:val="nil"/>
            </w:tcBorders>
            <w:shd w:val="clear" w:color="auto" w:fill="auto"/>
          </w:tcPr>
          <w:p w14:paraId="312E7CB4" w14:textId="77777777" w:rsidR="00D65053" w:rsidRPr="001C0E1B" w:rsidRDefault="00D65053" w:rsidP="00DD2599">
            <w:pPr>
              <w:pStyle w:val="TAC"/>
              <w:rPr>
                <w:ins w:id="553" w:author="Liubing (Leo)" w:date="2021-05-08T15:21:00Z"/>
              </w:rPr>
            </w:pPr>
          </w:p>
        </w:tc>
        <w:tc>
          <w:tcPr>
            <w:tcW w:w="1535" w:type="dxa"/>
            <w:tcBorders>
              <w:top w:val="nil"/>
              <w:bottom w:val="nil"/>
            </w:tcBorders>
            <w:shd w:val="clear" w:color="auto" w:fill="auto"/>
          </w:tcPr>
          <w:p w14:paraId="5F72CC0C" w14:textId="77777777" w:rsidR="00D65053" w:rsidRPr="001C0E1B" w:rsidRDefault="00D65053" w:rsidP="00DD2599">
            <w:pPr>
              <w:pStyle w:val="TAC"/>
              <w:rPr>
                <w:ins w:id="554" w:author="Liubing (Leo)" w:date="2021-05-08T15:21:00Z"/>
              </w:rPr>
            </w:pPr>
          </w:p>
        </w:tc>
        <w:tc>
          <w:tcPr>
            <w:tcW w:w="2708" w:type="dxa"/>
            <w:gridSpan w:val="2"/>
            <w:tcBorders>
              <w:top w:val="nil"/>
              <w:bottom w:val="nil"/>
            </w:tcBorders>
            <w:shd w:val="clear" w:color="auto" w:fill="auto"/>
          </w:tcPr>
          <w:p w14:paraId="520ACD36" w14:textId="77777777" w:rsidR="00D65053" w:rsidRPr="001C0E1B" w:rsidRDefault="00D65053" w:rsidP="00DD2599">
            <w:pPr>
              <w:pStyle w:val="TAC"/>
              <w:rPr>
                <w:ins w:id="555" w:author="Liubing (Leo)" w:date="2021-05-08T15:21:00Z"/>
              </w:rPr>
            </w:pPr>
          </w:p>
        </w:tc>
      </w:tr>
      <w:tr w:rsidR="00D65053" w:rsidRPr="001C0E1B" w14:paraId="2212C5EF" w14:textId="77777777" w:rsidTr="00DD2599">
        <w:trPr>
          <w:ins w:id="556" w:author="Liubing (Leo)" w:date="2021-05-08T15:21:00Z"/>
        </w:trPr>
        <w:tc>
          <w:tcPr>
            <w:tcW w:w="3360" w:type="dxa"/>
            <w:gridSpan w:val="3"/>
            <w:shd w:val="clear" w:color="auto" w:fill="auto"/>
          </w:tcPr>
          <w:p w14:paraId="67227BD8" w14:textId="77777777" w:rsidR="00D65053" w:rsidRPr="001C0E1B" w:rsidRDefault="00D65053" w:rsidP="00DD2599">
            <w:pPr>
              <w:pStyle w:val="TAL"/>
              <w:rPr>
                <w:ins w:id="557" w:author="Liubing (Leo)" w:date="2021-05-08T15:21:00Z"/>
                <w:rFonts w:cs="Arial"/>
              </w:rPr>
            </w:pPr>
            <w:ins w:id="558" w:author="Liubing (Leo)" w:date="2021-05-08T15:21:00Z">
              <w:r w:rsidRPr="001C0E1B">
                <w:rPr>
                  <w:rFonts w:cs="Arial"/>
                </w:rPr>
                <w:t>EPRE ratio of PBCH to PBCH_DMRS</w:t>
              </w:r>
            </w:ins>
          </w:p>
        </w:tc>
        <w:tc>
          <w:tcPr>
            <w:tcW w:w="1369" w:type="dxa"/>
            <w:tcBorders>
              <w:top w:val="nil"/>
              <w:bottom w:val="nil"/>
            </w:tcBorders>
            <w:shd w:val="clear" w:color="auto" w:fill="auto"/>
          </w:tcPr>
          <w:p w14:paraId="30F5EC67" w14:textId="77777777" w:rsidR="00D65053" w:rsidRPr="001C0E1B" w:rsidRDefault="00D65053" w:rsidP="00DD2599">
            <w:pPr>
              <w:pStyle w:val="TAC"/>
              <w:rPr>
                <w:ins w:id="559" w:author="Liubing (Leo)" w:date="2021-05-08T15:21:00Z"/>
              </w:rPr>
            </w:pPr>
          </w:p>
        </w:tc>
        <w:tc>
          <w:tcPr>
            <w:tcW w:w="1535" w:type="dxa"/>
            <w:tcBorders>
              <w:top w:val="nil"/>
              <w:bottom w:val="nil"/>
            </w:tcBorders>
            <w:shd w:val="clear" w:color="auto" w:fill="auto"/>
          </w:tcPr>
          <w:p w14:paraId="657B0A93" w14:textId="77777777" w:rsidR="00D65053" w:rsidRPr="001C0E1B" w:rsidRDefault="00D65053" w:rsidP="00DD2599">
            <w:pPr>
              <w:pStyle w:val="TAC"/>
              <w:rPr>
                <w:ins w:id="560" w:author="Liubing (Leo)" w:date="2021-05-08T15:21:00Z"/>
              </w:rPr>
            </w:pPr>
          </w:p>
        </w:tc>
        <w:tc>
          <w:tcPr>
            <w:tcW w:w="2708" w:type="dxa"/>
            <w:gridSpan w:val="2"/>
            <w:tcBorders>
              <w:top w:val="nil"/>
              <w:bottom w:val="nil"/>
            </w:tcBorders>
            <w:shd w:val="clear" w:color="auto" w:fill="auto"/>
          </w:tcPr>
          <w:p w14:paraId="3C519D78" w14:textId="77777777" w:rsidR="00D65053" w:rsidRPr="001C0E1B" w:rsidRDefault="00D65053" w:rsidP="00DD2599">
            <w:pPr>
              <w:pStyle w:val="TAC"/>
              <w:rPr>
                <w:ins w:id="561" w:author="Liubing (Leo)" w:date="2021-05-08T15:21:00Z"/>
              </w:rPr>
            </w:pPr>
          </w:p>
        </w:tc>
      </w:tr>
      <w:tr w:rsidR="00D65053" w:rsidRPr="001C0E1B" w14:paraId="27FFEF5D" w14:textId="77777777" w:rsidTr="00DD2599">
        <w:trPr>
          <w:ins w:id="562" w:author="Liubing (Leo)" w:date="2021-05-08T15:21:00Z"/>
        </w:trPr>
        <w:tc>
          <w:tcPr>
            <w:tcW w:w="3360" w:type="dxa"/>
            <w:gridSpan w:val="3"/>
            <w:shd w:val="clear" w:color="auto" w:fill="auto"/>
          </w:tcPr>
          <w:p w14:paraId="45402449" w14:textId="77777777" w:rsidR="00D65053" w:rsidRPr="001C0E1B" w:rsidRDefault="00D65053" w:rsidP="00DD2599">
            <w:pPr>
              <w:pStyle w:val="TAL"/>
              <w:rPr>
                <w:ins w:id="563" w:author="Liubing (Leo)" w:date="2021-05-08T15:21:00Z"/>
                <w:rFonts w:cs="Arial"/>
              </w:rPr>
            </w:pPr>
            <w:ins w:id="564" w:author="Liubing (Leo)" w:date="2021-05-08T15:21:00Z">
              <w:r w:rsidRPr="001C0E1B">
                <w:rPr>
                  <w:rFonts w:cs="Arial"/>
                </w:rPr>
                <w:t>EPRE ratio of PDCCH_DMRS to SSS</w:t>
              </w:r>
            </w:ins>
          </w:p>
        </w:tc>
        <w:tc>
          <w:tcPr>
            <w:tcW w:w="1369" w:type="dxa"/>
            <w:tcBorders>
              <w:top w:val="nil"/>
              <w:bottom w:val="nil"/>
            </w:tcBorders>
            <w:shd w:val="clear" w:color="auto" w:fill="auto"/>
          </w:tcPr>
          <w:p w14:paraId="48BCE2C7" w14:textId="77777777" w:rsidR="00D65053" w:rsidRPr="001C0E1B" w:rsidRDefault="00D65053" w:rsidP="00DD2599">
            <w:pPr>
              <w:pStyle w:val="TAC"/>
              <w:rPr>
                <w:ins w:id="565" w:author="Liubing (Leo)" w:date="2021-05-08T15:21:00Z"/>
              </w:rPr>
            </w:pPr>
          </w:p>
        </w:tc>
        <w:tc>
          <w:tcPr>
            <w:tcW w:w="1535" w:type="dxa"/>
            <w:tcBorders>
              <w:top w:val="nil"/>
              <w:bottom w:val="nil"/>
            </w:tcBorders>
            <w:shd w:val="clear" w:color="auto" w:fill="auto"/>
          </w:tcPr>
          <w:p w14:paraId="1154D977" w14:textId="77777777" w:rsidR="00D65053" w:rsidRPr="001C0E1B" w:rsidRDefault="00D65053" w:rsidP="00DD2599">
            <w:pPr>
              <w:pStyle w:val="TAC"/>
              <w:rPr>
                <w:ins w:id="566" w:author="Liubing (Leo)" w:date="2021-05-08T15:21:00Z"/>
              </w:rPr>
            </w:pPr>
          </w:p>
        </w:tc>
        <w:tc>
          <w:tcPr>
            <w:tcW w:w="2708" w:type="dxa"/>
            <w:gridSpan w:val="2"/>
            <w:tcBorders>
              <w:top w:val="nil"/>
              <w:bottom w:val="nil"/>
            </w:tcBorders>
            <w:shd w:val="clear" w:color="auto" w:fill="auto"/>
          </w:tcPr>
          <w:p w14:paraId="7F2776A7" w14:textId="77777777" w:rsidR="00D65053" w:rsidRPr="001C0E1B" w:rsidRDefault="00D65053" w:rsidP="00DD2599">
            <w:pPr>
              <w:pStyle w:val="TAC"/>
              <w:rPr>
                <w:ins w:id="567" w:author="Liubing (Leo)" w:date="2021-05-08T15:21:00Z"/>
              </w:rPr>
            </w:pPr>
          </w:p>
        </w:tc>
      </w:tr>
      <w:tr w:rsidR="00D65053" w:rsidRPr="001C0E1B" w14:paraId="1E7609BA" w14:textId="77777777" w:rsidTr="00DD2599">
        <w:trPr>
          <w:ins w:id="568" w:author="Liubing (Leo)" w:date="2021-05-08T15:21:00Z"/>
        </w:trPr>
        <w:tc>
          <w:tcPr>
            <w:tcW w:w="3360" w:type="dxa"/>
            <w:gridSpan w:val="3"/>
            <w:shd w:val="clear" w:color="auto" w:fill="auto"/>
          </w:tcPr>
          <w:p w14:paraId="208E7EA8" w14:textId="77777777" w:rsidR="00D65053" w:rsidRPr="001C0E1B" w:rsidRDefault="00D65053" w:rsidP="00DD2599">
            <w:pPr>
              <w:pStyle w:val="TAL"/>
              <w:rPr>
                <w:ins w:id="569" w:author="Liubing (Leo)" w:date="2021-05-08T15:21:00Z"/>
                <w:rFonts w:cs="Arial"/>
              </w:rPr>
            </w:pPr>
            <w:ins w:id="570" w:author="Liubing (Leo)" w:date="2021-05-08T15:21:00Z">
              <w:r w:rsidRPr="001C0E1B">
                <w:rPr>
                  <w:rFonts w:cs="Arial"/>
                </w:rPr>
                <w:t>EPRE ratio of PDCCH to PDCCH_DMRS</w:t>
              </w:r>
            </w:ins>
          </w:p>
        </w:tc>
        <w:tc>
          <w:tcPr>
            <w:tcW w:w="1369" w:type="dxa"/>
            <w:tcBorders>
              <w:top w:val="nil"/>
              <w:bottom w:val="nil"/>
            </w:tcBorders>
            <w:shd w:val="clear" w:color="auto" w:fill="auto"/>
          </w:tcPr>
          <w:p w14:paraId="159DAB88" w14:textId="77777777" w:rsidR="00D65053" w:rsidRPr="001C0E1B" w:rsidRDefault="00D65053" w:rsidP="00DD2599">
            <w:pPr>
              <w:pStyle w:val="TAC"/>
              <w:rPr>
                <w:ins w:id="571" w:author="Liubing (Leo)" w:date="2021-05-08T15:21:00Z"/>
              </w:rPr>
            </w:pPr>
          </w:p>
        </w:tc>
        <w:tc>
          <w:tcPr>
            <w:tcW w:w="1535" w:type="dxa"/>
            <w:tcBorders>
              <w:top w:val="nil"/>
              <w:bottom w:val="nil"/>
            </w:tcBorders>
            <w:shd w:val="clear" w:color="auto" w:fill="auto"/>
          </w:tcPr>
          <w:p w14:paraId="5CCA323B" w14:textId="77777777" w:rsidR="00D65053" w:rsidRPr="001C0E1B" w:rsidRDefault="00D65053" w:rsidP="00DD2599">
            <w:pPr>
              <w:pStyle w:val="TAC"/>
              <w:rPr>
                <w:ins w:id="572" w:author="Liubing (Leo)" w:date="2021-05-08T15:21:00Z"/>
              </w:rPr>
            </w:pPr>
          </w:p>
        </w:tc>
        <w:tc>
          <w:tcPr>
            <w:tcW w:w="2708" w:type="dxa"/>
            <w:gridSpan w:val="2"/>
            <w:tcBorders>
              <w:top w:val="nil"/>
              <w:bottom w:val="nil"/>
            </w:tcBorders>
            <w:shd w:val="clear" w:color="auto" w:fill="auto"/>
          </w:tcPr>
          <w:p w14:paraId="53F5F99E" w14:textId="77777777" w:rsidR="00D65053" w:rsidRPr="001C0E1B" w:rsidRDefault="00D65053" w:rsidP="00DD2599">
            <w:pPr>
              <w:pStyle w:val="TAC"/>
              <w:rPr>
                <w:ins w:id="573" w:author="Liubing (Leo)" w:date="2021-05-08T15:21:00Z"/>
              </w:rPr>
            </w:pPr>
          </w:p>
        </w:tc>
      </w:tr>
      <w:tr w:rsidR="00D65053" w:rsidRPr="001C0E1B" w14:paraId="0C3050A4" w14:textId="77777777" w:rsidTr="00DD2599">
        <w:trPr>
          <w:ins w:id="574" w:author="Liubing (Leo)" w:date="2021-05-08T15:21:00Z"/>
        </w:trPr>
        <w:tc>
          <w:tcPr>
            <w:tcW w:w="3360" w:type="dxa"/>
            <w:gridSpan w:val="3"/>
            <w:shd w:val="clear" w:color="auto" w:fill="auto"/>
          </w:tcPr>
          <w:p w14:paraId="315FEA8E" w14:textId="77777777" w:rsidR="00D65053" w:rsidRPr="001C0E1B" w:rsidRDefault="00D65053" w:rsidP="00DD2599">
            <w:pPr>
              <w:pStyle w:val="TAL"/>
              <w:rPr>
                <w:ins w:id="575" w:author="Liubing (Leo)" w:date="2021-05-08T15:21:00Z"/>
                <w:rFonts w:cs="Arial"/>
              </w:rPr>
            </w:pPr>
            <w:ins w:id="576" w:author="Liubing (Leo)" w:date="2021-05-08T15:21:00Z">
              <w:r w:rsidRPr="001C0E1B">
                <w:rPr>
                  <w:rFonts w:cs="Arial"/>
                </w:rPr>
                <w:t>EPRE ratio of PDSCH_DMRS to SSS</w:t>
              </w:r>
            </w:ins>
          </w:p>
        </w:tc>
        <w:tc>
          <w:tcPr>
            <w:tcW w:w="1369" w:type="dxa"/>
            <w:tcBorders>
              <w:top w:val="nil"/>
              <w:bottom w:val="nil"/>
            </w:tcBorders>
            <w:shd w:val="clear" w:color="auto" w:fill="auto"/>
          </w:tcPr>
          <w:p w14:paraId="47B61616" w14:textId="77777777" w:rsidR="00D65053" w:rsidRPr="001C0E1B" w:rsidRDefault="00D65053" w:rsidP="00DD2599">
            <w:pPr>
              <w:pStyle w:val="TAC"/>
              <w:rPr>
                <w:ins w:id="577" w:author="Liubing (Leo)" w:date="2021-05-08T15:21:00Z"/>
              </w:rPr>
            </w:pPr>
          </w:p>
        </w:tc>
        <w:tc>
          <w:tcPr>
            <w:tcW w:w="1535" w:type="dxa"/>
            <w:tcBorders>
              <w:top w:val="nil"/>
              <w:bottom w:val="nil"/>
            </w:tcBorders>
            <w:shd w:val="clear" w:color="auto" w:fill="auto"/>
          </w:tcPr>
          <w:p w14:paraId="2F7A354A" w14:textId="77777777" w:rsidR="00D65053" w:rsidRPr="001C0E1B" w:rsidRDefault="00D65053" w:rsidP="00DD2599">
            <w:pPr>
              <w:pStyle w:val="TAC"/>
              <w:rPr>
                <w:ins w:id="578" w:author="Liubing (Leo)" w:date="2021-05-08T15:21:00Z"/>
              </w:rPr>
            </w:pPr>
          </w:p>
        </w:tc>
        <w:tc>
          <w:tcPr>
            <w:tcW w:w="2708" w:type="dxa"/>
            <w:gridSpan w:val="2"/>
            <w:tcBorders>
              <w:top w:val="nil"/>
              <w:bottom w:val="nil"/>
            </w:tcBorders>
            <w:shd w:val="clear" w:color="auto" w:fill="auto"/>
          </w:tcPr>
          <w:p w14:paraId="7E5B35EA" w14:textId="77777777" w:rsidR="00D65053" w:rsidRPr="001C0E1B" w:rsidRDefault="00D65053" w:rsidP="00DD2599">
            <w:pPr>
              <w:pStyle w:val="TAC"/>
              <w:rPr>
                <w:ins w:id="579" w:author="Liubing (Leo)" w:date="2021-05-08T15:21:00Z"/>
              </w:rPr>
            </w:pPr>
          </w:p>
        </w:tc>
      </w:tr>
      <w:tr w:rsidR="00D65053" w:rsidRPr="001C0E1B" w14:paraId="560CCA92" w14:textId="77777777" w:rsidTr="00DD2599">
        <w:trPr>
          <w:ins w:id="580" w:author="Liubing (Leo)" w:date="2021-05-08T15:21:00Z"/>
        </w:trPr>
        <w:tc>
          <w:tcPr>
            <w:tcW w:w="3360" w:type="dxa"/>
            <w:gridSpan w:val="3"/>
            <w:shd w:val="clear" w:color="auto" w:fill="auto"/>
          </w:tcPr>
          <w:p w14:paraId="34925628" w14:textId="77777777" w:rsidR="00D65053" w:rsidRPr="001C0E1B" w:rsidRDefault="00D65053" w:rsidP="00DD2599">
            <w:pPr>
              <w:pStyle w:val="TAL"/>
              <w:rPr>
                <w:ins w:id="581" w:author="Liubing (Leo)" w:date="2021-05-08T15:21:00Z"/>
                <w:rFonts w:cs="Arial"/>
              </w:rPr>
            </w:pPr>
            <w:ins w:id="582" w:author="Liubing (Leo)" w:date="2021-05-08T15:21:00Z">
              <w:r w:rsidRPr="001C0E1B">
                <w:rPr>
                  <w:rFonts w:cs="Arial"/>
                </w:rPr>
                <w:t>EPRE ratio of PDSCH to PDSCH_DMRS</w:t>
              </w:r>
            </w:ins>
          </w:p>
        </w:tc>
        <w:tc>
          <w:tcPr>
            <w:tcW w:w="1369" w:type="dxa"/>
            <w:tcBorders>
              <w:top w:val="nil"/>
              <w:bottom w:val="nil"/>
            </w:tcBorders>
            <w:shd w:val="clear" w:color="auto" w:fill="auto"/>
          </w:tcPr>
          <w:p w14:paraId="6D00074F" w14:textId="77777777" w:rsidR="00D65053" w:rsidRPr="001C0E1B" w:rsidRDefault="00D65053" w:rsidP="00DD2599">
            <w:pPr>
              <w:pStyle w:val="TAC"/>
              <w:rPr>
                <w:ins w:id="583" w:author="Liubing (Leo)" w:date="2021-05-08T15:21:00Z"/>
              </w:rPr>
            </w:pPr>
          </w:p>
        </w:tc>
        <w:tc>
          <w:tcPr>
            <w:tcW w:w="1535" w:type="dxa"/>
            <w:tcBorders>
              <w:top w:val="nil"/>
              <w:bottom w:val="nil"/>
            </w:tcBorders>
            <w:shd w:val="clear" w:color="auto" w:fill="auto"/>
          </w:tcPr>
          <w:p w14:paraId="3525462E" w14:textId="77777777" w:rsidR="00D65053" w:rsidRPr="001C0E1B" w:rsidRDefault="00D65053" w:rsidP="00DD2599">
            <w:pPr>
              <w:pStyle w:val="TAC"/>
              <w:rPr>
                <w:ins w:id="584" w:author="Liubing (Leo)" w:date="2021-05-08T15:21:00Z"/>
              </w:rPr>
            </w:pPr>
          </w:p>
        </w:tc>
        <w:tc>
          <w:tcPr>
            <w:tcW w:w="2708" w:type="dxa"/>
            <w:gridSpan w:val="2"/>
            <w:tcBorders>
              <w:top w:val="nil"/>
              <w:bottom w:val="nil"/>
            </w:tcBorders>
            <w:shd w:val="clear" w:color="auto" w:fill="auto"/>
          </w:tcPr>
          <w:p w14:paraId="72021C83" w14:textId="77777777" w:rsidR="00D65053" w:rsidRPr="001C0E1B" w:rsidRDefault="00D65053" w:rsidP="00DD2599">
            <w:pPr>
              <w:pStyle w:val="TAC"/>
              <w:rPr>
                <w:ins w:id="585" w:author="Liubing (Leo)" w:date="2021-05-08T15:21:00Z"/>
              </w:rPr>
            </w:pPr>
          </w:p>
        </w:tc>
      </w:tr>
      <w:tr w:rsidR="00D65053" w:rsidRPr="001C0E1B" w14:paraId="302450F6" w14:textId="77777777" w:rsidTr="00DD2599">
        <w:trPr>
          <w:ins w:id="586" w:author="Liubing (Leo)" w:date="2021-05-08T15:21:00Z"/>
        </w:trPr>
        <w:tc>
          <w:tcPr>
            <w:tcW w:w="3360" w:type="dxa"/>
            <w:gridSpan w:val="3"/>
            <w:shd w:val="clear" w:color="auto" w:fill="auto"/>
          </w:tcPr>
          <w:p w14:paraId="43C41BFB" w14:textId="77777777" w:rsidR="00D65053" w:rsidRPr="001C0E1B" w:rsidRDefault="00D65053" w:rsidP="00DD2599">
            <w:pPr>
              <w:pStyle w:val="TAL"/>
              <w:rPr>
                <w:ins w:id="587" w:author="Liubing (Leo)" w:date="2021-05-08T15:21:00Z"/>
                <w:rFonts w:cs="Arial"/>
              </w:rPr>
            </w:pPr>
            <w:ins w:id="588" w:author="Liubing (Leo)" w:date="2021-05-08T15:21:00Z">
              <w:r w:rsidRPr="001C0E1B">
                <w:rPr>
                  <w:rFonts w:cs="Arial"/>
                </w:rPr>
                <w:t>EPRE ratio of OCNG DMRS to SSS</w:t>
              </w:r>
            </w:ins>
          </w:p>
        </w:tc>
        <w:tc>
          <w:tcPr>
            <w:tcW w:w="1369" w:type="dxa"/>
            <w:tcBorders>
              <w:top w:val="nil"/>
              <w:bottom w:val="nil"/>
            </w:tcBorders>
            <w:shd w:val="clear" w:color="auto" w:fill="auto"/>
          </w:tcPr>
          <w:p w14:paraId="557236F6" w14:textId="77777777" w:rsidR="00D65053" w:rsidRPr="001C0E1B" w:rsidRDefault="00D65053" w:rsidP="00DD2599">
            <w:pPr>
              <w:pStyle w:val="TAC"/>
              <w:rPr>
                <w:ins w:id="589" w:author="Liubing (Leo)" w:date="2021-05-08T15:21:00Z"/>
              </w:rPr>
            </w:pPr>
          </w:p>
        </w:tc>
        <w:tc>
          <w:tcPr>
            <w:tcW w:w="1535" w:type="dxa"/>
            <w:tcBorders>
              <w:top w:val="nil"/>
              <w:bottom w:val="nil"/>
            </w:tcBorders>
            <w:shd w:val="clear" w:color="auto" w:fill="auto"/>
          </w:tcPr>
          <w:p w14:paraId="19B35FD9" w14:textId="77777777" w:rsidR="00D65053" w:rsidRPr="001C0E1B" w:rsidRDefault="00D65053" w:rsidP="00DD2599">
            <w:pPr>
              <w:pStyle w:val="TAC"/>
              <w:rPr>
                <w:ins w:id="590" w:author="Liubing (Leo)" w:date="2021-05-08T15:21:00Z"/>
              </w:rPr>
            </w:pPr>
          </w:p>
        </w:tc>
        <w:tc>
          <w:tcPr>
            <w:tcW w:w="2708" w:type="dxa"/>
            <w:gridSpan w:val="2"/>
            <w:tcBorders>
              <w:top w:val="nil"/>
              <w:bottom w:val="nil"/>
            </w:tcBorders>
            <w:shd w:val="clear" w:color="auto" w:fill="auto"/>
          </w:tcPr>
          <w:p w14:paraId="1170D191" w14:textId="77777777" w:rsidR="00D65053" w:rsidRPr="001C0E1B" w:rsidRDefault="00D65053" w:rsidP="00DD2599">
            <w:pPr>
              <w:pStyle w:val="TAC"/>
              <w:rPr>
                <w:ins w:id="591" w:author="Liubing (Leo)" w:date="2021-05-08T15:21:00Z"/>
              </w:rPr>
            </w:pPr>
          </w:p>
        </w:tc>
      </w:tr>
      <w:tr w:rsidR="00D65053" w:rsidRPr="001C0E1B" w14:paraId="7569DAB9" w14:textId="77777777" w:rsidTr="00DD2599">
        <w:trPr>
          <w:ins w:id="592" w:author="Liubing (Leo)" w:date="2021-05-08T15:21:00Z"/>
        </w:trPr>
        <w:tc>
          <w:tcPr>
            <w:tcW w:w="3360" w:type="dxa"/>
            <w:gridSpan w:val="3"/>
            <w:shd w:val="clear" w:color="auto" w:fill="auto"/>
          </w:tcPr>
          <w:p w14:paraId="7C42CA6D" w14:textId="77777777" w:rsidR="00D65053" w:rsidRPr="001C0E1B" w:rsidRDefault="00D65053" w:rsidP="00DD2599">
            <w:pPr>
              <w:pStyle w:val="TAL"/>
              <w:rPr>
                <w:ins w:id="593" w:author="Liubing (Leo)" w:date="2021-05-08T15:21:00Z"/>
                <w:rFonts w:cs="Arial"/>
              </w:rPr>
            </w:pPr>
            <w:ins w:id="594" w:author="Liubing (Leo)" w:date="2021-05-08T15:21:00Z">
              <w:r w:rsidRPr="001C0E1B">
                <w:rPr>
                  <w:rFonts w:cs="Arial"/>
                </w:rPr>
                <w:t>EPRE ratio of OCNG to OCNG DMRS</w:t>
              </w:r>
            </w:ins>
          </w:p>
        </w:tc>
        <w:tc>
          <w:tcPr>
            <w:tcW w:w="1369" w:type="dxa"/>
            <w:tcBorders>
              <w:top w:val="nil"/>
            </w:tcBorders>
            <w:shd w:val="clear" w:color="auto" w:fill="auto"/>
          </w:tcPr>
          <w:p w14:paraId="295CA85E" w14:textId="77777777" w:rsidR="00D65053" w:rsidRPr="001C0E1B" w:rsidRDefault="00D65053" w:rsidP="00DD2599">
            <w:pPr>
              <w:pStyle w:val="TAC"/>
              <w:rPr>
                <w:ins w:id="595" w:author="Liubing (Leo)" w:date="2021-05-08T15:21:00Z"/>
              </w:rPr>
            </w:pPr>
          </w:p>
        </w:tc>
        <w:tc>
          <w:tcPr>
            <w:tcW w:w="1535" w:type="dxa"/>
            <w:tcBorders>
              <w:top w:val="nil"/>
            </w:tcBorders>
            <w:shd w:val="clear" w:color="auto" w:fill="auto"/>
          </w:tcPr>
          <w:p w14:paraId="62B3DFDC" w14:textId="77777777" w:rsidR="00D65053" w:rsidRPr="001C0E1B" w:rsidRDefault="00D65053" w:rsidP="00DD2599">
            <w:pPr>
              <w:pStyle w:val="TAC"/>
              <w:rPr>
                <w:ins w:id="596" w:author="Liubing (Leo)" w:date="2021-05-08T15:21:00Z"/>
              </w:rPr>
            </w:pPr>
          </w:p>
        </w:tc>
        <w:tc>
          <w:tcPr>
            <w:tcW w:w="2708" w:type="dxa"/>
            <w:gridSpan w:val="2"/>
            <w:tcBorders>
              <w:top w:val="nil"/>
            </w:tcBorders>
            <w:shd w:val="clear" w:color="auto" w:fill="auto"/>
          </w:tcPr>
          <w:p w14:paraId="299FE03A" w14:textId="77777777" w:rsidR="00D65053" w:rsidRPr="001C0E1B" w:rsidRDefault="00D65053" w:rsidP="00DD2599">
            <w:pPr>
              <w:pStyle w:val="TAC"/>
              <w:rPr>
                <w:ins w:id="597" w:author="Liubing (Leo)" w:date="2021-05-08T15:21:00Z"/>
              </w:rPr>
            </w:pPr>
          </w:p>
        </w:tc>
      </w:tr>
      <w:tr w:rsidR="00D65053" w:rsidRPr="001C0E1B" w14:paraId="0AE50117" w14:textId="77777777" w:rsidTr="00DD2599">
        <w:trPr>
          <w:trHeight w:val="50"/>
          <w:ins w:id="598" w:author="Liubing (Leo)" w:date="2021-05-08T15:21:00Z"/>
        </w:trPr>
        <w:tc>
          <w:tcPr>
            <w:tcW w:w="3360" w:type="dxa"/>
            <w:gridSpan w:val="3"/>
            <w:tcBorders>
              <w:bottom w:val="single" w:sz="4" w:space="0" w:color="auto"/>
            </w:tcBorders>
            <w:shd w:val="clear" w:color="auto" w:fill="auto"/>
          </w:tcPr>
          <w:p w14:paraId="78F8DA3F" w14:textId="77777777" w:rsidR="00D65053" w:rsidRPr="001C0E1B" w:rsidRDefault="00D65053" w:rsidP="00DD2599">
            <w:pPr>
              <w:pStyle w:val="TAL"/>
              <w:rPr>
                <w:ins w:id="599" w:author="Liubing (Leo)" w:date="2021-05-08T15:21:00Z"/>
                <w:rFonts w:cs="Arial"/>
                <w:vertAlign w:val="superscript"/>
              </w:rPr>
            </w:pPr>
            <w:ins w:id="600" w:author="Liubing (Leo)" w:date="2021-05-08T15:21: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9" w:type="dxa"/>
            <w:tcBorders>
              <w:bottom w:val="single" w:sz="4" w:space="0" w:color="auto"/>
            </w:tcBorders>
            <w:shd w:val="clear" w:color="auto" w:fill="auto"/>
          </w:tcPr>
          <w:p w14:paraId="7DD9AA94" w14:textId="77777777" w:rsidR="00D65053" w:rsidRPr="001C0E1B" w:rsidRDefault="00D65053" w:rsidP="00DD2599">
            <w:pPr>
              <w:pStyle w:val="TAC"/>
              <w:rPr>
                <w:ins w:id="601" w:author="Liubing (Leo)" w:date="2021-05-08T15:21:00Z"/>
              </w:rPr>
            </w:pPr>
            <w:proofErr w:type="spellStart"/>
            <w:ins w:id="602" w:author="Liubing (Leo)" w:date="2021-05-08T15:21:00Z">
              <w:r w:rsidRPr="001C0E1B">
                <w:t>dBm</w:t>
              </w:r>
              <w:proofErr w:type="spellEnd"/>
              <w:r w:rsidRPr="001C0E1B">
                <w:t>/15 KHz</w:t>
              </w:r>
            </w:ins>
          </w:p>
        </w:tc>
        <w:tc>
          <w:tcPr>
            <w:tcW w:w="1535" w:type="dxa"/>
          </w:tcPr>
          <w:p w14:paraId="2271EE2C" w14:textId="77777777" w:rsidR="00D65053" w:rsidRPr="001C0E1B" w:rsidRDefault="00D65053" w:rsidP="00DD2599">
            <w:pPr>
              <w:pStyle w:val="TAC"/>
              <w:rPr>
                <w:ins w:id="603" w:author="Liubing (Leo)" w:date="2021-05-08T15:21:00Z"/>
              </w:rPr>
            </w:pPr>
            <w:ins w:id="604" w:author="Liubing (Leo)" w:date="2021-05-08T15:21:00Z">
              <w:r w:rsidRPr="001C0E1B">
                <w:t>1, 2, 3</w:t>
              </w:r>
            </w:ins>
          </w:p>
        </w:tc>
        <w:tc>
          <w:tcPr>
            <w:tcW w:w="2708" w:type="dxa"/>
            <w:gridSpan w:val="2"/>
            <w:shd w:val="clear" w:color="auto" w:fill="auto"/>
          </w:tcPr>
          <w:p w14:paraId="07CAD1F3" w14:textId="77777777" w:rsidR="00D65053" w:rsidRPr="001C0E1B" w:rsidRDefault="00D65053" w:rsidP="00DD2599">
            <w:pPr>
              <w:pStyle w:val="TAC"/>
              <w:rPr>
                <w:ins w:id="605" w:author="Liubing (Leo)" w:date="2021-05-08T15:21:00Z"/>
              </w:rPr>
            </w:pPr>
            <w:ins w:id="606" w:author="Liubing (Leo)" w:date="2021-05-08T15:21:00Z">
              <w:r w:rsidRPr="001C0E1B">
                <w:t>-106</w:t>
              </w:r>
            </w:ins>
          </w:p>
        </w:tc>
      </w:tr>
      <w:tr w:rsidR="00D65053" w:rsidRPr="001C0E1B" w14:paraId="7BF2EEBF" w14:textId="77777777" w:rsidTr="00DD2599">
        <w:trPr>
          <w:trHeight w:val="56"/>
          <w:ins w:id="607" w:author="Liubing (Leo)" w:date="2021-05-08T15:21:00Z"/>
        </w:trPr>
        <w:tc>
          <w:tcPr>
            <w:tcW w:w="3360" w:type="dxa"/>
            <w:gridSpan w:val="3"/>
            <w:tcBorders>
              <w:bottom w:val="nil"/>
            </w:tcBorders>
            <w:shd w:val="clear" w:color="auto" w:fill="auto"/>
          </w:tcPr>
          <w:p w14:paraId="0E679079" w14:textId="77777777" w:rsidR="00D65053" w:rsidRPr="001C0E1B" w:rsidRDefault="00D65053" w:rsidP="00DD2599">
            <w:pPr>
              <w:pStyle w:val="TAL"/>
              <w:rPr>
                <w:ins w:id="608" w:author="Liubing (Leo)" w:date="2021-05-08T15:21:00Z"/>
                <w:rFonts w:cs="Arial"/>
                <w:vertAlign w:val="superscript"/>
              </w:rPr>
            </w:pPr>
            <w:ins w:id="609" w:author="Liubing (Leo)" w:date="2021-05-08T15:21: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9" w:type="dxa"/>
            <w:tcBorders>
              <w:bottom w:val="nil"/>
            </w:tcBorders>
            <w:shd w:val="clear" w:color="auto" w:fill="auto"/>
          </w:tcPr>
          <w:p w14:paraId="361E1F84" w14:textId="77777777" w:rsidR="00D65053" w:rsidRPr="001C0E1B" w:rsidRDefault="00D65053" w:rsidP="00DD2599">
            <w:pPr>
              <w:pStyle w:val="TAC"/>
              <w:rPr>
                <w:ins w:id="610" w:author="Liubing (Leo)" w:date="2021-05-08T15:21:00Z"/>
              </w:rPr>
            </w:pPr>
            <w:proofErr w:type="spellStart"/>
            <w:ins w:id="611" w:author="Liubing (Leo)" w:date="2021-05-08T15:21:00Z">
              <w:r w:rsidRPr="001C0E1B">
                <w:t>dBm</w:t>
              </w:r>
              <w:proofErr w:type="spellEnd"/>
              <w:r w:rsidRPr="001C0E1B">
                <w:t>/SCS</w:t>
              </w:r>
            </w:ins>
          </w:p>
        </w:tc>
        <w:tc>
          <w:tcPr>
            <w:tcW w:w="1535" w:type="dxa"/>
          </w:tcPr>
          <w:p w14:paraId="3CABCF37" w14:textId="77777777" w:rsidR="00D65053" w:rsidRPr="001C0E1B" w:rsidRDefault="00D65053" w:rsidP="00DD2599">
            <w:pPr>
              <w:pStyle w:val="TAC"/>
              <w:rPr>
                <w:ins w:id="612" w:author="Liubing (Leo)" w:date="2021-05-08T15:21:00Z"/>
              </w:rPr>
            </w:pPr>
            <w:ins w:id="613" w:author="Liubing (Leo)" w:date="2021-05-08T15:21:00Z">
              <w:r w:rsidRPr="001C0E1B">
                <w:t>1, 2</w:t>
              </w:r>
            </w:ins>
          </w:p>
        </w:tc>
        <w:tc>
          <w:tcPr>
            <w:tcW w:w="2708" w:type="dxa"/>
            <w:gridSpan w:val="2"/>
            <w:shd w:val="clear" w:color="auto" w:fill="auto"/>
          </w:tcPr>
          <w:p w14:paraId="263936AA" w14:textId="77777777" w:rsidR="00D65053" w:rsidRPr="001C0E1B" w:rsidRDefault="00D65053" w:rsidP="00DD2599">
            <w:pPr>
              <w:pStyle w:val="TAC"/>
              <w:rPr>
                <w:ins w:id="614" w:author="Liubing (Leo)" w:date="2021-05-08T15:21:00Z"/>
              </w:rPr>
            </w:pPr>
            <w:ins w:id="615" w:author="Liubing (Leo)" w:date="2021-05-08T15:21:00Z">
              <w:r w:rsidRPr="001C0E1B">
                <w:t>-106</w:t>
              </w:r>
            </w:ins>
          </w:p>
        </w:tc>
      </w:tr>
      <w:tr w:rsidR="00D65053" w:rsidRPr="001C0E1B" w14:paraId="56820D34" w14:textId="77777777" w:rsidTr="00DD2599">
        <w:trPr>
          <w:trHeight w:val="56"/>
          <w:ins w:id="616" w:author="Liubing (Leo)" w:date="2021-05-08T15:21:00Z"/>
        </w:trPr>
        <w:tc>
          <w:tcPr>
            <w:tcW w:w="3360" w:type="dxa"/>
            <w:gridSpan w:val="3"/>
            <w:tcBorders>
              <w:top w:val="nil"/>
            </w:tcBorders>
            <w:shd w:val="clear" w:color="auto" w:fill="auto"/>
          </w:tcPr>
          <w:p w14:paraId="31BE112B" w14:textId="77777777" w:rsidR="00D65053" w:rsidRPr="001C0E1B" w:rsidRDefault="00D65053" w:rsidP="00DD2599">
            <w:pPr>
              <w:pStyle w:val="TAL"/>
              <w:rPr>
                <w:ins w:id="617" w:author="Liubing (Leo)" w:date="2021-05-08T15:21:00Z"/>
                <w:rFonts w:eastAsia="Calibri" w:cs="Arial"/>
                <w:i/>
              </w:rPr>
            </w:pPr>
          </w:p>
        </w:tc>
        <w:tc>
          <w:tcPr>
            <w:tcW w:w="1369" w:type="dxa"/>
            <w:tcBorders>
              <w:top w:val="nil"/>
            </w:tcBorders>
            <w:shd w:val="clear" w:color="auto" w:fill="auto"/>
          </w:tcPr>
          <w:p w14:paraId="63A57B28" w14:textId="77777777" w:rsidR="00D65053" w:rsidRPr="001C0E1B" w:rsidRDefault="00D65053" w:rsidP="00DD2599">
            <w:pPr>
              <w:pStyle w:val="TAC"/>
              <w:rPr>
                <w:ins w:id="618" w:author="Liubing (Leo)" w:date="2021-05-08T15:21:00Z"/>
              </w:rPr>
            </w:pPr>
          </w:p>
        </w:tc>
        <w:tc>
          <w:tcPr>
            <w:tcW w:w="1535" w:type="dxa"/>
          </w:tcPr>
          <w:p w14:paraId="5E7293E2" w14:textId="77777777" w:rsidR="00D65053" w:rsidRPr="001C0E1B" w:rsidRDefault="00D65053" w:rsidP="00DD2599">
            <w:pPr>
              <w:pStyle w:val="TAC"/>
              <w:rPr>
                <w:ins w:id="619" w:author="Liubing (Leo)" w:date="2021-05-08T15:21:00Z"/>
              </w:rPr>
            </w:pPr>
            <w:ins w:id="620" w:author="Liubing (Leo)" w:date="2021-05-08T15:21:00Z">
              <w:r w:rsidRPr="001C0E1B">
                <w:t>3</w:t>
              </w:r>
            </w:ins>
          </w:p>
        </w:tc>
        <w:tc>
          <w:tcPr>
            <w:tcW w:w="2708" w:type="dxa"/>
            <w:gridSpan w:val="2"/>
            <w:shd w:val="clear" w:color="auto" w:fill="auto"/>
          </w:tcPr>
          <w:p w14:paraId="6CA02395" w14:textId="77777777" w:rsidR="00D65053" w:rsidRPr="001C0E1B" w:rsidRDefault="00D65053" w:rsidP="00DD2599">
            <w:pPr>
              <w:pStyle w:val="TAC"/>
              <w:rPr>
                <w:ins w:id="621" w:author="Liubing (Leo)" w:date="2021-05-08T15:21:00Z"/>
              </w:rPr>
            </w:pPr>
            <w:ins w:id="622" w:author="Liubing (Leo)" w:date="2021-05-08T15:21:00Z">
              <w:r w:rsidRPr="001C0E1B">
                <w:t>-103</w:t>
              </w:r>
            </w:ins>
          </w:p>
        </w:tc>
      </w:tr>
      <w:tr w:rsidR="00D65053" w:rsidRPr="001C0E1B" w14:paraId="6BEAF768" w14:textId="77777777" w:rsidTr="00DD2599">
        <w:trPr>
          <w:ins w:id="623" w:author="Liubing (Leo)" w:date="2021-05-08T15:21:00Z"/>
        </w:trPr>
        <w:tc>
          <w:tcPr>
            <w:tcW w:w="3360" w:type="dxa"/>
            <w:gridSpan w:val="3"/>
            <w:shd w:val="clear" w:color="auto" w:fill="auto"/>
          </w:tcPr>
          <w:p w14:paraId="56416A51" w14:textId="77777777" w:rsidR="00D65053" w:rsidRPr="001C0E1B" w:rsidRDefault="00D65053" w:rsidP="00DD2599">
            <w:pPr>
              <w:pStyle w:val="TAL"/>
              <w:rPr>
                <w:ins w:id="624" w:author="Liubing (Leo)" w:date="2021-05-08T15:21:00Z"/>
                <w:rFonts w:eastAsia="Calibri" w:cs="Arial"/>
                <w:i/>
                <w:vertAlign w:val="superscript"/>
              </w:rPr>
            </w:pPr>
            <w:proofErr w:type="spellStart"/>
            <w:ins w:id="625" w:author="Liubing (Leo)" w:date="2021-05-08T15:21: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69" w:type="dxa"/>
            <w:shd w:val="clear" w:color="auto" w:fill="auto"/>
          </w:tcPr>
          <w:p w14:paraId="26988AE1" w14:textId="77777777" w:rsidR="00D65053" w:rsidRPr="001C0E1B" w:rsidRDefault="00D65053" w:rsidP="00DD2599">
            <w:pPr>
              <w:pStyle w:val="TAC"/>
              <w:rPr>
                <w:ins w:id="626" w:author="Liubing (Leo)" w:date="2021-05-08T15:21:00Z"/>
              </w:rPr>
            </w:pPr>
            <w:ins w:id="627" w:author="Liubing (Leo)" w:date="2021-05-08T15:21:00Z">
              <w:r w:rsidRPr="001C0E1B">
                <w:t>dB</w:t>
              </w:r>
            </w:ins>
          </w:p>
        </w:tc>
        <w:tc>
          <w:tcPr>
            <w:tcW w:w="1535" w:type="dxa"/>
          </w:tcPr>
          <w:p w14:paraId="4514B154" w14:textId="77777777" w:rsidR="00D65053" w:rsidRPr="001C0E1B" w:rsidRDefault="00D65053" w:rsidP="00DD2599">
            <w:pPr>
              <w:pStyle w:val="TAC"/>
              <w:rPr>
                <w:ins w:id="628" w:author="Liubing (Leo)" w:date="2021-05-08T15:21:00Z"/>
              </w:rPr>
            </w:pPr>
            <w:ins w:id="629" w:author="Liubing (Leo)" w:date="2021-05-08T15:21:00Z">
              <w:r w:rsidRPr="001C0E1B">
                <w:t>1, 2, 3</w:t>
              </w:r>
            </w:ins>
          </w:p>
        </w:tc>
        <w:tc>
          <w:tcPr>
            <w:tcW w:w="1187" w:type="dxa"/>
            <w:shd w:val="clear" w:color="auto" w:fill="auto"/>
          </w:tcPr>
          <w:p w14:paraId="45E3CA51" w14:textId="77777777" w:rsidR="00D65053" w:rsidRPr="001C0E1B" w:rsidRDefault="00D65053" w:rsidP="00DD2599">
            <w:pPr>
              <w:pStyle w:val="TAC"/>
              <w:rPr>
                <w:ins w:id="630" w:author="Liubing (Leo)" w:date="2021-05-08T15:21:00Z"/>
              </w:rPr>
            </w:pPr>
            <w:ins w:id="631" w:author="Liubing (Leo)" w:date="2021-05-08T15:21:00Z">
              <w:r w:rsidRPr="001C0E1B">
                <w:t>18</w:t>
              </w:r>
            </w:ins>
          </w:p>
        </w:tc>
        <w:tc>
          <w:tcPr>
            <w:tcW w:w="1521" w:type="dxa"/>
            <w:shd w:val="clear" w:color="auto" w:fill="auto"/>
          </w:tcPr>
          <w:p w14:paraId="4ED5675B" w14:textId="77777777" w:rsidR="00D65053" w:rsidRPr="001C0E1B" w:rsidRDefault="00D65053" w:rsidP="00DD2599">
            <w:pPr>
              <w:pStyle w:val="TAC"/>
              <w:rPr>
                <w:ins w:id="632" w:author="Liubing (Leo)" w:date="2021-05-08T15:21:00Z"/>
              </w:rPr>
            </w:pPr>
            <w:ins w:id="633" w:author="Liubing (Leo)" w:date="2021-05-08T15:21:00Z">
              <w:r w:rsidRPr="001C0E1B">
                <w:t>-2</w:t>
              </w:r>
            </w:ins>
          </w:p>
        </w:tc>
      </w:tr>
      <w:tr w:rsidR="00D65053" w:rsidRPr="001C0E1B" w14:paraId="6114C50C" w14:textId="77777777" w:rsidTr="00DD2599">
        <w:trPr>
          <w:ins w:id="634" w:author="Liubing (Leo)" w:date="2021-05-08T15:21:00Z"/>
        </w:trPr>
        <w:tc>
          <w:tcPr>
            <w:tcW w:w="3360" w:type="dxa"/>
            <w:gridSpan w:val="3"/>
            <w:shd w:val="clear" w:color="auto" w:fill="auto"/>
          </w:tcPr>
          <w:p w14:paraId="30223975" w14:textId="77777777" w:rsidR="00D65053" w:rsidRPr="001C0E1B" w:rsidRDefault="00D65053" w:rsidP="00DD2599">
            <w:pPr>
              <w:pStyle w:val="TAL"/>
              <w:rPr>
                <w:ins w:id="635" w:author="Liubing (Leo)" w:date="2021-05-08T15:21:00Z"/>
                <w:rFonts w:eastAsia="Calibri" w:cs="Arial"/>
              </w:rPr>
            </w:pPr>
            <w:proofErr w:type="spellStart"/>
            <w:ins w:id="636" w:author="Liubing (Leo)" w:date="2021-05-08T15:21: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69" w:type="dxa"/>
            <w:tcBorders>
              <w:bottom w:val="single" w:sz="4" w:space="0" w:color="auto"/>
            </w:tcBorders>
            <w:shd w:val="clear" w:color="auto" w:fill="auto"/>
          </w:tcPr>
          <w:p w14:paraId="2C030DE7" w14:textId="77777777" w:rsidR="00D65053" w:rsidRPr="001C0E1B" w:rsidRDefault="00D65053" w:rsidP="00DD2599">
            <w:pPr>
              <w:pStyle w:val="TAC"/>
              <w:rPr>
                <w:ins w:id="637" w:author="Liubing (Leo)" w:date="2021-05-08T15:21:00Z"/>
              </w:rPr>
            </w:pPr>
            <w:ins w:id="638" w:author="Liubing (Leo)" w:date="2021-05-08T15:21:00Z">
              <w:r w:rsidRPr="001C0E1B">
                <w:t>dB</w:t>
              </w:r>
            </w:ins>
          </w:p>
        </w:tc>
        <w:tc>
          <w:tcPr>
            <w:tcW w:w="1535" w:type="dxa"/>
          </w:tcPr>
          <w:p w14:paraId="0C392CF0" w14:textId="77777777" w:rsidR="00D65053" w:rsidRPr="001C0E1B" w:rsidRDefault="00D65053" w:rsidP="00DD2599">
            <w:pPr>
              <w:pStyle w:val="TAC"/>
              <w:rPr>
                <w:ins w:id="639" w:author="Liubing (Leo)" w:date="2021-05-08T15:21:00Z"/>
              </w:rPr>
            </w:pPr>
            <w:ins w:id="640" w:author="Liubing (Leo)" w:date="2021-05-08T15:21:00Z">
              <w:r w:rsidRPr="001C0E1B">
                <w:t>1, 2, 3</w:t>
              </w:r>
            </w:ins>
          </w:p>
        </w:tc>
        <w:tc>
          <w:tcPr>
            <w:tcW w:w="1187" w:type="dxa"/>
            <w:shd w:val="clear" w:color="auto" w:fill="auto"/>
          </w:tcPr>
          <w:p w14:paraId="087DBABF" w14:textId="77777777" w:rsidR="00D65053" w:rsidRPr="001C0E1B" w:rsidRDefault="00D65053" w:rsidP="00DD2599">
            <w:pPr>
              <w:pStyle w:val="TAC"/>
              <w:rPr>
                <w:ins w:id="641" w:author="Liubing (Leo)" w:date="2021-05-08T15:21:00Z"/>
              </w:rPr>
            </w:pPr>
            <w:ins w:id="642" w:author="Liubing (Leo)" w:date="2021-05-08T15:21:00Z">
              <w:r w:rsidRPr="001C0E1B">
                <w:t>18</w:t>
              </w:r>
            </w:ins>
          </w:p>
        </w:tc>
        <w:tc>
          <w:tcPr>
            <w:tcW w:w="1521" w:type="dxa"/>
            <w:shd w:val="clear" w:color="auto" w:fill="auto"/>
          </w:tcPr>
          <w:p w14:paraId="5A71F6C5" w14:textId="77777777" w:rsidR="00D65053" w:rsidRPr="001C0E1B" w:rsidRDefault="00D65053" w:rsidP="00DD2599">
            <w:pPr>
              <w:pStyle w:val="TAC"/>
              <w:rPr>
                <w:ins w:id="643" w:author="Liubing (Leo)" w:date="2021-05-08T15:21:00Z"/>
              </w:rPr>
            </w:pPr>
            <w:ins w:id="644" w:author="Liubing (Leo)" w:date="2021-05-08T15:21:00Z">
              <w:r w:rsidRPr="001C0E1B">
                <w:t>-2</w:t>
              </w:r>
            </w:ins>
          </w:p>
        </w:tc>
      </w:tr>
      <w:tr w:rsidR="00D65053" w:rsidRPr="001C0E1B" w14:paraId="5556E76F" w14:textId="77777777" w:rsidTr="00DD2599">
        <w:trPr>
          <w:ins w:id="645" w:author="Liubing (Leo)" w:date="2021-05-08T15:21:00Z"/>
        </w:trPr>
        <w:tc>
          <w:tcPr>
            <w:tcW w:w="3360" w:type="dxa"/>
            <w:gridSpan w:val="3"/>
            <w:shd w:val="clear" w:color="auto" w:fill="auto"/>
          </w:tcPr>
          <w:p w14:paraId="74D84342" w14:textId="77777777" w:rsidR="00D65053" w:rsidRPr="001C0E1B" w:rsidRDefault="00D65053" w:rsidP="00DD2599">
            <w:pPr>
              <w:pStyle w:val="TAL"/>
              <w:rPr>
                <w:ins w:id="646" w:author="Liubing (Leo)" w:date="2021-05-08T15:21:00Z"/>
                <w:rFonts w:eastAsia="Calibri" w:cs="Arial"/>
                <w:vertAlign w:val="superscript"/>
              </w:rPr>
            </w:pPr>
            <w:ins w:id="647" w:author="Liubing (Leo)" w:date="2021-05-08T15:21:00Z">
              <w:r w:rsidRPr="001C0E1B">
                <w:rPr>
                  <w:rFonts w:eastAsia="Calibri" w:cs="Arial"/>
                </w:rPr>
                <w:t>SS-RSRP</w:t>
              </w:r>
              <w:r w:rsidRPr="001C0E1B">
                <w:rPr>
                  <w:rFonts w:eastAsia="Calibri" w:cs="Arial"/>
                  <w:vertAlign w:val="superscript"/>
                </w:rPr>
                <w:t>Note3</w:t>
              </w:r>
            </w:ins>
          </w:p>
        </w:tc>
        <w:tc>
          <w:tcPr>
            <w:tcW w:w="1369" w:type="dxa"/>
            <w:tcBorders>
              <w:bottom w:val="nil"/>
            </w:tcBorders>
            <w:shd w:val="clear" w:color="auto" w:fill="auto"/>
          </w:tcPr>
          <w:p w14:paraId="27993C61" w14:textId="77777777" w:rsidR="00D65053" w:rsidRPr="001C0E1B" w:rsidRDefault="00D65053" w:rsidP="00DD2599">
            <w:pPr>
              <w:pStyle w:val="TAC"/>
              <w:rPr>
                <w:ins w:id="648" w:author="Liubing (Leo)" w:date="2021-05-08T15:21:00Z"/>
              </w:rPr>
            </w:pPr>
            <w:proofErr w:type="spellStart"/>
            <w:ins w:id="649" w:author="Liubing (Leo)" w:date="2021-05-08T15:21:00Z">
              <w:r w:rsidRPr="001C0E1B">
                <w:t>dBm</w:t>
              </w:r>
              <w:proofErr w:type="spellEnd"/>
              <w:r w:rsidRPr="001C0E1B">
                <w:t>/SCS</w:t>
              </w:r>
            </w:ins>
          </w:p>
        </w:tc>
        <w:tc>
          <w:tcPr>
            <w:tcW w:w="1535" w:type="dxa"/>
          </w:tcPr>
          <w:p w14:paraId="3CAE2364" w14:textId="77777777" w:rsidR="00D65053" w:rsidRPr="001C0E1B" w:rsidRDefault="00D65053" w:rsidP="00DD2599">
            <w:pPr>
              <w:pStyle w:val="TAC"/>
              <w:rPr>
                <w:ins w:id="650" w:author="Liubing (Leo)" w:date="2021-05-08T15:21:00Z"/>
              </w:rPr>
            </w:pPr>
            <w:ins w:id="651" w:author="Liubing (Leo)" w:date="2021-05-08T15:21:00Z">
              <w:r w:rsidRPr="001C0E1B">
                <w:t>1, 2</w:t>
              </w:r>
            </w:ins>
          </w:p>
        </w:tc>
        <w:tc>
          <w:tcPr>
            <w:tcW w:w="1187" w:type="dxa"/>
            <w:shd w:val="clear" w:color="auto" w:fill="auto"/>
          </w:tcPr>
          <w:p w14:paraId="7F90781C" w14:textId="77777777" w:rsidR="00D65053" w:rsidRPr="001C0E1B" w:rsidRDefault="00D65053" w:rsidP="00DD2599">
            <w:pPr>
              <w:pStyle w:val="TAC"/>
              <w:rPr>
                <w:ins w:id="652" w:author="Liubing (Leo)" w:date="2021-05-08T15:21:00Z"/>
              </w:rPr>
            </w:pPr>
            <w:ins w:id="653" w:author="Liubing (Leo)" w:date="2021-05-08T15:21:00Z">
              <w:r w:rsidRPr="001C0E1B">
                <w:t>-88</w:t>
              </w:r>
            </w:ins>
          </w:p>
        </w:tc>
        <w:tc>
          <w:tcPr>
            <w:tcW w:w="1521" w:type="dxa"/>
            <w:shd w:val="clear" w:color="auto" w:fill="auto"/>
          </w:tcPr>
          <w:p w14:paraId="645CC0A2" w14:textId="77777777" w:rsidR="00D65053" w:rsidRPr="001C0E1B" w:rsidRDefault="00D65053" w:rsidP="00DD2599">
            <w:pPr>
              <w:pStyle w:val="TAC"/>
              <w:rPr>
                <w:ins w:id="654" w:author="Liubing (Leo)" w:date="2021-05-08T15:21:00Z"/>
              </w:rPr>
            </w:pPr>
            <w:ins w:id="655" w:author="Liubing (Leo)" w:date="2021-05-08T15:21:00Z">
              <w:r w:rsidRPr="001C0E1B" w:rsidDel="007C773E">
                <w:t>-</w:t>
              </w:r>
              <w:r w:rsidRPr="001C0E1B">
                <w:t>108</w:t>
              </w:r>
            </w:ins>
          </w:p>
        </w:tc>
      </w:tr>
      <w:tr w:rsidR="00D65053" w:rsidRPr="001C0E1B" w14:paraId="639053DD" w14:textId="77777777" w:rsidTr="00DD2599">
        <w:trPr>
          <w:ins w:id="656" w:author="Liubing (Leo)" w:date="2021-05-08T15:21:00Z"/>
        </w:trPr>
        <w:tc>
          <w:tcPr>
            <w:tcW w:w="3360" w:type="dxa"/>
            <w:gridSpan w:val="3"/>
            <w:shd w:val="clear" w:color="auto" w:fill="auto"/>
          </w:tcPr>
          <w:p w14:paraId="01F96C56" w14:textId="77777777" w:rsidR="00D65053" w:rsidRPr="001C0E1B" w:rsidRDefault="00D65053" w:rsidP="00DD2599">
            <w:pPr>
              <w:pStyle w:val="TAL"/>
              <w:rPr>
                <w:ins w:id="657" w:author="Liubing (Leo)" w:date="2021-05-08T15:21:00Z"/>
                <w:rFonts w:eastAsia="Calibri" w:cs="Arial"/>
              </w:rPr>
            </w:pPr>
          </w:p>
        </w:tc>
        <w:tc>
          <w:tcPr>
            <w:tcW w:w="1369" w:type="dxa"/>
            <w:tcBorders>
              <w:top w:val="nil"/>
              <w:bottom w:val="single" w:sz="4" w:space="0" w:color="auto"/>
            </w:tcBorders>
            <w:shd w:val="clear" w:color="auto" w:fill="auto"/>
          </w:tcPr>
          <w:p w14:paraId="58BDDF01" w14:textId="77777777" w:rsidR="00D65053" w:rsidRPr="001C0E1B" w:rsidRDefault="00D65053" w:rsidP="00DD2599">
            <w:pPr>
              <w:pStyle w:val="TAC"/>
              <w:rPr>
                <w:ins w:id="658" w:author="Liubing (Leo)" w:date="2021-05-08T15:21:00Z"/>
              </w:rPr>
            </w:pPr>
          </w:p>
        </w:tc>
        <w:tc>
          <w:tcPr>
            <w:tcW w:w="1535" w:type="dxa"/>
          </w:tcPr>
          <w:p w14:paraId="07211950" w14:textId="77777777" w:rsidR="00D65053" w:rsidRPr="001C0E1B" w:rsidRDefault="00D65053" w:rsidP="00DD2599">
            <w:pPr>
              <w:pStyle w:val="TAC"/>
              <w:rPr>
                <w:ins w:id="659" w:author="Liubing (Leo)" w:date="2021-05-08T15:21:00Z"/>
              </w:rPr>
            </w:pPr>
            <w:ins w:id="660" w:author="Liubing (Leo)" w:date="2021-05-08T15:21:00Z">
              <w:r w:rsidRPr="001C0E1B">
                <w:t>3</w:t>
              </w:r>
            </w:ins>
          </w:p>
        </w:tc>
        <w:tc>
          <w:tcPr>
            <w:tcW w:w="1187" w:type="dxa"/>
            <w:shd w:val="clear" w:color="auto" w:fill="auto"/>
          </w:tcPr>
          <w:p w14:paraId="1BD4C46B" w14:textId="77777777" w:rsidR="00D65053" w:rsidRPr="001C0E1B" w:rsidRDefault="00D65053" w:rsidP="00DD2599">
            <w:pPr>
              <w:pStyle w:val="TAC"/>
              <w:rPr>
                <w:ins w:id="661" w:author="Liubing (Leo)" w:date="2021-05-08T15:21:00Z"/>
              </w:rPr>
            </w:pPr>
            <w:ins w:id="662" w:author="Liubing (Leo)" w:date="2021-05-08T15:21:00Z">
              <w:r w:rsidRPr="001C0E1B">
                <w:t>-85</w:t>
              </w:r>
            </w:ins>
          </w:p>
        </w:tc>
        <w:tc>
          <w:tcPr>
            <w:tcW w:w="1521" w:type="dxa"/>
            <w:shd w:val="clear" w:color="auto" w:fill="auto"/>
          </w:tcPr>
          <w:p w14:paraId="4C7FF2BE" w14:textId="77777777" w:rsidR="00D65053" w:rsidRPr="001C0E1B" w:rsidRDefault="00D65053" w:rsidP="00DD2599">
            <w:pPr>
              <w:pStyle w:val="TAC"/>
              <w:rPr>
                <w:ins w:id="663" w:author="Liubing (Leo)" w:date="2021-05-08T15:21:00Z"/>
              </w:rPr>
            </w:pPr>
            <w:ins w:id="664" w:author="Liubing (Leo)" w:date="2021-05-08T15:21:00Z">
              <w:r w:rsidRPr="001C0E1B" w:rsidDel="007C773E">
                <w:t>-</w:t>
              </w:r>
              <w:r w:rsidRPr="001C0E1B">
                <w:t>105</w:t>
              </w:r>
            </w:ins>
          </w:p>
        </w:tc>
      </w:tr>
      <w:tr w:rsidR="00D65053" w:rsidRPr="001C0E1B" w14:paraId="59594302" w14:textId="77777777" w:rsidTr="00DD2599">
        <w:trPr>
          <w:ins w:id="665" w:author="Liubing (Leo)" w:date="2021-05-08T15:21:00Z"/>
        </w:trPr>
        <w:tc>
          <w:tcPr>
            <w:tcW w:w="3360" w:type="dxa"/>
            <w:gridSpan w:val="3"/>
            <w:shd w:val="clear" w:color="auto" w:fill="auto"/>
          </w:tcPr>
          <w:p w14:paraId="32EE3441" w14:textId="77777777" w:rsidR="00D65053" w:rsidRPr="001C0E1B" w:rsidRDefault="00D65053" w:rsidP="00DD2599">
            <w:pPr>
              <w:pStyle w:val="TAL"/>
              <w:rPr>
                <w:ins w:id="666" w:author="Liubing (Leo)" w:date="2021-05-08T15:21:00Z"/>
                <w:rFonts w:eastAsia="Calibri" w:cs="Arial"/>
                <w:vertAlign w:val="superscript"/>
              </w:rPr>
            </w:pPr>
            <w:ins w:id="667" w:author="Liubing (Leo)" w:date="2021-05-08T15:21:00Z">
              <w:r w:rsidRPr="001C0E1B">
                <w:rPr>
                  <w:rFonts w:eastAsia="Calibri" w:cs="Arial"/>
                </w:rPr>
                <w:t>SSB_RP</w:t>
              </w:r>
              <w:r w:rsidRPr="001C0E1B">
                <w:rPr>
                  <w:rFonts w:eastAsia="Calibri" w:cs="Arial"/>
                  <w:vertAlign w:val="superscript"/>
                </w:rPr>
                <w:t>Note3</w:t>
              </w:r>
            </w:ins>
          </w:p>
        </w:tc>
        <w:tc>
          <w:tcPr>
            <w:tcW w:w="1369" w:type="dxa"/>
            <w:tcBorders>
              <w:bottom w:val="nil"/>
            </w:tcBorders>
            <w:shd w:val="clear" w:color="auto" w:fill="auto"/>
          </w:tcPr>
          <w:p w14:paraId="77577BD3" w14:textId="77777777" w:rsidR="00D65053" w:rsidRPr="001C0E1B" w:rsidRDefault="00D65053" w:rsidP="00DD2599">
            <w:pPr>
              <w:pStyle w:val="TAC"/>
              <w:rPr>
                <w:ins w:id="668" w:author="Liubing (Leo)" w:date="2021-05-08T15:21:00Z"/>
              </w:rPr>
            </w:pPr>
            <w:proofErr w:type="spellStart"/>
            <w:ins w:id="669" w:author="Liubing (Leo)" w:date="2021-05-08T15:21:00Z">
              <w:r w:rsidRPr="001C0E1B">
                <w:t>dBm</w:t>
              </w:r>
              <w:proofErr w:type="spellEnd"/>
              <w:r w:rsidRPr="001C0E1B">
                <w:t>/SCS</w:t>
              </w:r>
            </w:ins>
          </w:p>
        </w:tc>
        <w:tc>
          <w:tcPr>
            <w:tcW w:w="1535" w:type="dxa"/>
          </w:tcPr>
          <w:p w14:paraId="7236422A" w14:textId="77777777" w:rsidR="00D65053" w:rsidRPr="001C0E1B" w:rsidRDefault="00D65053" w:rsidP="00DD2599">
            <w:pPr>
              <w:pStyle w:val="TAC"/>
              <w:rPr>
                <w:ins w:id="670" w:author="Liubing (Leo)" w:date="2021-05-08T15:21:00Z"/>
              </w:rPr>
            </w:pPr>
            <w:ins w:id="671" w:author="Liubing (Leo)" w:date="2021-05-08T15:21:00Z">
              <w:r w:rsidRPr="001C0E1B">
                <w:t>1, 2</w:t>
              </w:r>
            </w:ins>
          </w:p>
        </w:tc>
        <w:tc>
          <w:tcPr>
            <w:tcW w:w="1187" w:type="dxa"/>
            <w:shd w:val="clear" w:color="auto" w:fill="auto"/>
          </w:tcPr>
          <w:p w14:paraId="2695307B" w14:textId="77777777" w:rsidR="00D65053" w:rsidRPr="001C0E1B" w:rsidRDefault="00D65053" w:rsidP="00DD2599">
            <w:pPr>
              <w:pStyle w:val="TAC"/>
              <w:rPr>
                <w:ins w:id="672" w:author="Liubing (Leo)" w:date="2021-05-08T15:21:00Z"/>
              </w:rPr>
            </w:pPr>
            <w:ins w:id="673" w:author="Liubing (Leo)" w:date="2021-05-08T15:21:00Z">
              <w:r w:rsidRPr="001C0E1B">
                <w:t>-88</w:t>
              </w:r>
            </w:ins>
          </w:p>
        </w:tc>
        <w:tc>
          <w:tcPr>
            <w:tcW w:w="1521" w:type="dxa"/>
            <w:shd w:val="clear" w:color="auto" w:fill="auto"/>
          </w:tcPr>
          <w:p w14:paraId="4471B5D3" w14:textId="77777777" w:rsidR="00D65053" w:rsidRPr="001C0E1B" w:rsidRDefault="00D65053" w:rsidP="00DD2599">
            <w:pPr>
              <w:pStyle w:val="TAC"/>
              <w:rPr>
                <w:ins w:id="674" w:author="Liubing (Leo)" w:date="2021-05-08T15:21:00Z"/>
              </w:rPr>
            </w:pPr>
            <w:ins w:id="675" w:author="Liubing (Leo)" w:date="2021-05-08T15:21:00Z">
              <w:r w:rsidRPr="001C0E1B" w:rsidDel="007C773E">
                <w:t>-</w:t>
              </w:r>
              <w:r w:rsidRPr="001C0E1B">
                <w:t>108</w:t>
              </w:r>
            </w:ins>
          </w:p>
        </w:tc>
      </w:tr>
      <w:tr w:rsidR="00D65053" w:rsidRPr="001C0E1B" w14:paraId="2847C30F" w14:textId="77777777" w:rsidTr="00DD2599">
        <w:trPr>
          <w:ins w:id="676" w:author="Liubing (Leo)" w:date="2021-05-08T15:21:00Z"/>
        </w:trPr>
        <w:tc>
          <w:tcPr>
            <w:tcW w:w="3360" w:type="dxa"/>
            <w:gridSpan w:val="3"/>
            <w:tcBorders>
              <w:bottom w:val="single" w:sz="4" w:space="0" w:color="auto"/>
            </w:tcBorders>
            <w:shd w:val="clear" w:color="auto" w:fill="auto"/>
          </w:tcPr>
          <w:p w14:paraId="506C7805" w14:textId="77777777" w:rsidR="00D65053" w:rsidRPr="001C0E1B" w:rsidRDefault="00D65053" w:rsidP="00DD2599">
            <w:pPr>
              <w:pStyle w:val="TAL"/>
              <w:rPr>
                <w:ins w:id="677" w:author="Liubing (Leo)" w:date="2021-05-08T15:21:00Z"/>
                <w:rFonts w:eastAsia="Calibri" w:cs="Arial"/>
              </w:rPr>
            </w:pPr>
          </w:p>
        </w:tc>
        <w:tc>
          <w:tcPr>
            <w:tcW w:w="1369" w:type="dxa"/>
            <w:tcBorders>
              <w:top w:val="nil"/>
            </w:tcBorders>
            <w:shd w:val="clear" w:color="auto" w:fill="auto"/>
          </w:tcPr>
          <w:p w14:paraId="6C453EEA" w14:textId="77777777" w:rsidR="00D65053" w:rsidRPr="001C0E1B" w:rsidRDefault="00D65053" w:rsidP="00DD2599">
            <w:pPr>
              <w:pStyle w:val="TAC"/>
              <w:rPr>
                <w:ins w:id="678" w:author="Liubing (Leo)" w:date="2021-05-08T15:21:00Z"/>
              </w:rPr>
            </w:pPr>
          </w:p>
        </w:tc>
        <w:tc>
          <w:tcPr>
            <w:tcW w:w="1535" w:type="dxa"/>
          </w:tcPr>
          <w:p w14:paraId="378B94D0" w14:textId="77777777" w:rsidR="00D65053" w:rsidRPr="001C0E1B" w:rsidRDefault="00D65053" w:rsidP="00DD2599">
            <w:pPr>
              <w:pStyle w:val="TAC"/>
              <w:rPr>
                <w:ins w:id="679" w:author="Liubing (Leo)" w:date="2021-05-08T15:21:00Z"/>
              </w:rPr>
            </w:pPr>
            <w:ins w:id="680" w:author="Liubing (Leo)" w:date="2021-05-08T15:21:00Z">
              <w:r w:rsidRPr="001C0E1B">
                <w:t>3</w:t>
              </w:r>
            </w:ins>
          </w:p>
        </w:tc>
        <w:tc>
          <w:tcPr>
            <w:tcW w:w="1187" w:type="dxa"/>
            <w:shd w:val="clear" w:color="auto" w:fill="auto"/>
          </w:tcPr>
          <w:p w14:paraId="00D8C882" w14:textId="77777777" w:rsidR="00D65053" w:rsidRPr="001C0E1B" w:rsidRDefault="00D65053" w:rsidP="00DD2599">
            <w:pPr>
              <w:pStyle w:val="TAC"/>
              <w:rPr>
                <w:ins w:id="681" w:author="Liubing (Leo)" w:date="2021-05-08T15:21:00Z"/>
              </w:rPr>
            </w:pPr>
            <w:ins w:id="682" w:author="Liubing (Leo)" w:date="2021-05-08T15:21:00Z">
              <w:r w:rsidRPr="001C0E1B">
                <w:t>-85</w:t>
              </w:r>
            </w:ins>
          </w:p>
        </w:tc>
        <w:tc>
          <w:tcPr>
            <w:tcW w:w="1521" w:type="dxa"/>
            <w:shd w:val="clear" w:color="auto" w:fill="auto"/>
          </w:tcPr>
          <w:p w14:paraId="1790C7A5" w14:textId="77777777" w:rsidR="00D65053" w:rsidRPr="001C0E1B" w:rsidRDefault="00D65053" w:rsidP="00DD2599">
            <w:pPr>
              <w:pStyle w:val="TAC"/>
              <w:rPr>
                <w:ins w:id="683" w:author="Liubing (Leo)" w:date="2021-05-08T15:21:00Z"/>
              </w:rPr>
            </w:pPr>
            <w:ins w:id="684" w:author="Liubing (Leo)" w:date="2021-05-08T15:21:00Z">
              <w:r w:rsidRPr="001C0E1B" w:rsidDel="007C773E">
                <w:t>-</w:t>
              </w:r>
              <w:r w:rsidRPr="001C0E1B">
                <w:t>105</w:t>
              </w:r>
            </w:ins>
          </w:p>
        </w:tc>
      </w:tr>
      <w:tr w:rsidR="00D65053" w:rsidRPr="001C0E1B" w14:paraId="64BBD6DE" w14:textId="77777777" w:rsidTr="00DD2599">
        <w:trPr>
          <w:ins w:id="685" w:author="Liubing (Leo)" w:date="2021-05-08T15:21:00Z"/>
        </w:trPr>
        <w:tc>
          <w:tcPr>
            <w:tcW w:w="3360" w:type="dxa"/>
            <w:gridSpan w:val="3"/>
            <w:tcBorders>
              <w:bottom w:val="nil"/>
            </w:tcBorders>
            <w:shd w:val="clear" w:color="auto" w:fill="auto"/>
          </w:tcPr>
          <w:p w14:paraId="6412EBAE" w14:textId="77777777" w:rsidR="00D65053" w:rsidRPr="001C0E1B" w:rsidRDefault="00D65053" w:rsidP="00DD2599">
            <w:pPr>
              <w:pStyle w:val="TAL"/>
              <w:rPr>
                <w:ins w:id="686" w:author="Liubing (Leo)" w:date="2021-05-08T15:21:00Z"/>
                <w:rFonts w:eastAsia="Calibri" w:cs="Arial"/>
                <w:vertAlign w:val="superscript"/>
              </w:rPr>
            </w:pPr>
            <w:ins w:id="687" w:author="Liubing (Leo)" w:date="2021-05-08T15:21:00Z">
              <w:r w:rsidRPr="001C0E1B">
                <w:rPr>
                  <w:rFonts w:eastAsia="Calibri" w:cs="Arial"/>
                </w:rPr>
                <w:t>Io</w:t>
              </w:r>
              <w:r w:rsidRPr="001C0E1B">
                <w:rPr>
                  <w:rFonts w:eastAsia="Calibri" w:cs="Arial"/>
                  <w:vertAlign w:val="superscript"/>
                </w:rPr>
                <w:t>Note3</w:t>
              </w:r>
            </w:ins>
          </w:p>
        </w:tc>
        <w:tc>
          <w:tcPr>
            <w:tcW w:w="1369" w:type="dxa"/>
            <w:shd w:val="clear" w:color="auto" w:fill="auto"/>
          </w:tcPr>
          <w:p w14:paraId="44E85082" w14:textId="77777777" w:rsidR="00D65053" w:rsidRPr="001C0E1B" w:rsidRDefault="00D65053" w:rsidP="00DD2599">
            <w:pPr>
              <w:pStyle w:val="TAC"/>
              <w:rPr>
                <w:ins w:id="688" w:author="Liubing (Leo)" w:date="2021-05-08T15:21:00Z"/>
              </w:rPr>
            </w:pPr>
            <w:proofErr w:type="spellStart"/>
            <w:ins w:id="689" w:author="Liubing (Leo)" w:date="2021-05-08T15:21:00Z">
              <w:r w:rsidRPr="001C0E1B">
                <w:t>dBm</w:t>
              </w:r>
              <w:proofErr w:type="spellEnd"/>
              <w:r w:rsidRPr="001C0E1B">
                <w:t>/9.36 MHz</w:t>
              </w:r>
            </w:ins>
          </w:p>
        </w:tc>
        <w:tc>
          <w:tcPr>
            <w:tcW w:w="1535" w:type="dxa"/>
          </w:tcPr>
          <w:p w14:paraId="1F6568BD" w14:textId="77777777" w:rsidR="00D65053" w:rsidRPr="001C0E1B" w:rsidRDefault="00D65053" w:rsidP="00DD2599">
            <w:pPr>
              <w:pStyle w:val="TAC"/>
              <w:rPr>
                <w:ins w:id="690" w:author="Liubing (Leo)" w:date="2021-05-08T15:21:00Z"/>
              </w:rPr>
            </w:pPr>
            <w:ins w:id="691" w:author="Liubing (Leo)" w:date="2021-05-08T15:21:00Z">
              <w:r w:rsidRPr="001C0E1B">
                <w:t>1, 2</w:t>
              </w:r>
            </w:ins>
          </w:p>
        </w:tc>
        <w:tc>
          <w:tcPr>
            <w:tcW w:w="1187" w:type="dxa"/>
            <w:shd w:val="clear" w:color="auto" w:fill="auto"/>
          </w:tcPr>
          <w:p w14:paraId="106FE884" w14:textId="77777777" w:rsidR="00D65053" w:rsidRPr="001C0E1B" w:rsidRDefault="00D65053" w:rsidP="00DD2599">
            <w:pPr>
              <w:pStyle w:val="TAC"/>
              <w:rPr>
                <w:ins w:id="692" w:author="Liubing (Leo)" w:date="2021-05-08T15:21:00Z"/>
              </w:rPr>
            </w:pPr>
            <w:ins w:id="693" w:author="Liubing (Leo)" w:date="2021-05-08T15:21:00Z">
              <w:r w:rsidRPr="001C0E1B" w:rsidDel="007C773E">
                <w:t>-</w:t>
              </w:r>
              <w:r w:rsidRPr="001C0E1B">
                <w:t>59.98</w:t>
              </w:r>
            </w:ins>
          </w:p>
        </w:tc>
        <w:tc>
          <w:tcPr>
            <w:tcW w:w="1521" w:type="dxa"/>
            <w:shd w:val="clear" w:color="auto" w:fill="auto"/>
          </w:tcPr>
          <w:p w14:paraId="3037B8DE" w14:textId="77777777" w:rsidR="00D65053" w:rsidRPr="001C0E1B" w:rsidRDefault="00D65053" w:rsidP="00DD2599">
            <w:pPr>
              <w:pStyle w:val="TAC"/>
              <w:rPr>
                <w:ins w:id="694" w:author="Liubing (Leo)" w:date="2021-05-08T15:21:00Z"/>
              </w:rPr>
            </w:pPr>
            <w:ins w:id="695" w:author="Liubing (Leo)" w:date="2021-05-08T15:21:00Z">
              <w:r w:rsidRPr="001C0E1B" w:rsidDel="007C773E">
                <w:t>-</w:t>
              </w:r>
              <w:r w:rsidRPr="001C0E1B">
                <w:t>75.92</w:t>
              </w:r>
            </w:ins>
          </w:p>
        </w:tc>
      </w:tr>
      <w:tr w:rsidR="00D65053" w:rsidRPr="001C0E1B" w14:paraId="012FE947" w14:textId="77777777" w:rsidTr="00DD2599">
        <w:trPr>
          <w:ins w:id="696" w:author="Liubing (Leo)" w:date="2021-05-08T15:21:00Z"/>
        </w:trPr>
        <w:tc>
          <w:tcPr>
            <w:tcW w:w="3360" w:type="dxa"/>
            <w:gridSpan w:val="3"/>
            <w:tcBorders>
              <w:top w:val="nil"/>
            </w:tcBorders>
            <w:shd w:val="clear" w:color="auto" w:fill="auto"/>
          </w:tcPr>
          <w:p w14:paraId="152EE1A9" w14:textId="77777777" w:rsidR="00D65053" w:rsidRPr="001C0E1B" w:rsidRDefault="00D65053" w:rsidP="00DD2599">
            <w:pPr>
              <w:pStyle w:val="TAL"/>
              <w:rPr>
                <w:ins w:id="697" w:author="Liubing (Leo)" w:date="2021-05-08T15:21:00Z"/>
                <w:rFonts w:eastAsia="Calibri" w:cs="Arial"/>
              </w:rPr>
            </w:pPr>
          </w:p>
        </w:tc>
        <w:tc>
          <w:tcPr>
            <w:tcW w:w="1369" w:type="dxa"/>
            <w:shd w:val="clear" w:color="auto" w:fill="auto"/>
          </w:tcPr>
          <w:p w14:paraId="4293D029" w14:textId="77777777" w:rsidR="00D65053" w:rsidRPr="001C0E1B" w:rsidRDefault="00D65053" w:rsidP="00DD2599">
            <w:pPr>
              <w:pStyle w:val="TAC"/>
              <w:rPr>
                <w:ins w:id="698" w:author="Liubing (Leo)" w:date="2021-05-08T15:21:00Z"/>
              </w:rPr>
            </w:pPr>
            <w:proofErr w:type="spellStart"/>
            <w:ins w:id="699" w:author="Liubing (Leo)" w:date="2021-05-08T15:21:00Z">
              <w:r w:rsidRPr="001C0E1B">
                <w:t>dBm</w:t>
              </w:r>
              <w:proofErr w:type="spellEnd"/>
              <w:r w:rsidRPr="001C0E1B">
                <w:t>/38.16 MHz</w:t>
              </w:r>
            </w:ins>
          </w:p>
        </w:tc>
        <w:tc>
          <w:tcPr>
            <w:tcW w:w="1535" w:type="dxa"/>
          </w:tcPr>
          <w:p w14:paraId="3BA57E7A" w14:textId="77777777" w:rsidR="00D65053" w:rsidRPr="001C0E1B" w:rsidRDefault="00D65053" w:rsidP="00DD2599">
            <w:pPr>
              <w:pStyle w:val="TAC"/>
              <w:rPr>
                <w:ins w:id="700" w:author="Liubing (Leo)" w:date="2021-05-08T15:21:00Z"/>
              </w:rPr>
            </w:pPr>
            <w:ins w:id="701" w:author="Liubing (Leo)" w:date="2021-05-08T15:21:00Z">
              <w:r w:rsidRPr="001C0E1B">
                <w:t>3</w:t>
              </w:r>
            </w:ins>
          </w:p>
        </w:tc>
        <w:tc>
          <w:tcPr>
            <w:tcW w:w="1187" w:type="dxa"/>
            <w:shd w:val="clear" w:color="auto" w:fill="auto"/>
          </w:tcPr>
          <w:p w14:paraId="56F1D008" w14:textId="77777777" w:rsidR="00D65053" w:rsidRPr="001C0E1B" w:rsidRDefault="00D65053" w:rsidP="00DD2599">
            <w:pPr>
              <w:pStyle w:val="TAC"/>
              <w:rPr>
                <w:ins w:id="702" w:author="Liubing (Leo)" w:date="2021-05-08T15:21:00Z"/>
              </w:rPr>
            </w:pPr>
            <w:ins w:id="703" w:author="Liubing (Leo)" w:date="2021-05-08T15:21:00Z">
              <w:r w:rsidRPr="001C0E1B" w:rsidDel="007C773E">
                <w:t>-</w:t>
              </w:r>
              <w:r w:rsidRPr="001C0E1B">
                <w:t>53.88</w:t>
              </w:r>
            </w:ins>
          </w:p>
        </w:tc>
        <w:tc>
          <w:tcPr>
            <w:tcW w:w="1521" w:type="dxa"/>
            <w:shd w:val="clear" w:color="auto" w:fill="auto"/>
          </w:tcPr>
          <w:p w14:paraId="15C6A836" w14:textId="77777777" w:rsidR="00D65053" w:rsidRPr="001C0E1B" w:rsidRDefault="00D65053" w:rsidP="00DD2599">
            <w:pPr>
              <w:pStyle w:val="TAC"/>
              <w:rPr>
                <w:ins w:id="704" w:author="Liubing (Leo)" w:date="2021-05-08T15:21:00Z"/>
              </w:rPr>
            </w:pPr>
            <w:ins w:id="705" w:author="Liubing (Leo)" w:date="2021-05-08T15:21:00Z">
              <w:r w:rsidRPr="001C0E1B" w:rsidDel="007C773E">
                <w:t>-</w:t>
              </w:r>
              <w:r w:rsidRPr="001C0E1B">
                <w:t>69.82</w:t>
              </w:r>
            </w:ins>
          </w:p>
        </w:tc>
      </w:tr>
      <w:tr w:rsidR="00D65053" w:rsidRPr="001C0E1B" w14:paraId="7D6DDCBE" w14:textId="77777777" w:rsidTr="00DD2599">
        <w:trPr>
          <w:ins w:id="706" w:author="Liubing (Leo)" w:date="2021-05-08T15:21:00Z"/>
        </w:trPr>
        <w:tc>
          <w:tcPr>
            <w:tcW w:w="3360" w:type="dxa"/>
            <w:gridSpan w:val="3"/>
            <w:shd w:val="clear" w:color="auto" w:fill="auto"/>
          </w:tcPr>
          <w:p w14:paraId="2614EB1D" w14:textId="77777777" w:rsidR="00D65053" w:rsidRPr="001C0E1B" w:rsidRDefault="00D65053" w:rsidP="00DD2599">
            <w:pPr>
              <w:pStyle w:val="TAL"/>
              <w:rPr>
                <w:ins w:id="707" w:author="Liubing (Leo)" w:date="2021-05-08T15:21:00Z"/>
                <w:rFonts w:eastAsia="Calibri" w:cs="Arial"/>
              </w:rPr>
            </w:pPr>
            <w:ins w:id="708" w:author="Liubing (Leo)" w:date="2021-05-08T15:21:00Z">
              <w:r w:rsidRPr="001C0E1B">
                <w:rPr>
                  <w:rFonts w:eastAsia="Calibri" w:cs="Arial"/>
                </w:rPr>
                <w:t>Propagation condition</w:t>
              </w:r>
            </w:ins>
          </w:p>
        </w:tc>
        <w:tc>
          <w:tcPr>
            <w:tcW w:w="1369" w:type="dxa"/>
            <w:shd w:val="clear" w:color="auto" w:fill="auto"/>
          </w:tcPr>
          <w:p w14:paraId="0B8C725C" w14:textId="77777777" w:rsidR="00D65053" w:rsidRPr="001C0E1B" w:rsidRDefault="00D65053" w:rsidP="00DD2599">
            <w:pPr>
              <w:pStyle w:val="TAC"/>
              <w:rPr>
                <w:ins w:id="709" w:author="Liubing (Leo)" w:date="2021-05-08T15:21:00Z"/>
              </w:rPr>
            </w:pPr>
          </w:p>
        </w:tc>
        <w:tc>
          <w:tcPr>
            <w:tcW w:w="1535" w:type="dxa"/>
          </w:tcPr>
          <w:p w14:paraId="260BE297" w14:textId="77777777" w:rsidR="00D65053" w:rsidRPr="001C0E1B" w:rsidRDefault="00D65053" w:rsidP="00DD2599">
            <w:pPr>
              <w:pStyle w:val="TAC"/>
              <w:rPr>
                <w:ins w:id="710" w:author="Liubing (Leo)" w:date="2021-05-08T15:21:00Z"/>
              </w:rPr>
            </w:pPr>
            <w:ins w:id="711" w:author="Liubing (Leo)" w:date="2021-05-08T15:21:00Z">
              <w:r w:rsidRPr="001C0E1B">
                <w:t>1, 2, 3</w:t>
              </w:r>
            </w:ins>
          </w:p>
        </w:tc>
        <w:tc>
          <w:tcPr>
            <w:tcW w:w="2708" w:type="dxa"/>
            <w:gridSpan w:val="2"/>
            <w:shd w:val="clear" w:color="auto" w:fill="auto"/>
          </w:tcPr>
          <w:p w14:paraId="31008EAA" w14:textId="77777777" w:rsidR="00D65053" w:rsidRPr="001C0E1B" w:rsidRDefault="00D65053" w:rsidP="00DD2599">
            <w:pPr>
              <w:pStyle w:val="TAC"/>
              <w:rPr>
                <w:ins w:id="712" w:author="Liubing (Leo)" w:date="2021-05-08T15:21:00Z"/>
              </w:rPr>
            </w:pPr>
            <w:ins w:id="713" w:author="Liubing (Leo)" w:date="2021-05-08T15:21:00Z">
              <w:r w:rsidRPr="001C0E1B" w:rsidDel="007C773E">
                <w:t>E</w:t>
              </w:r>
              <w:r w:rsidRPr="001C0E1B">
                <w:t>TDLA30</w:t>
              </w:r>
            </w:ins>
          </w:p>
        </w:tc>
      </w:tr>
      <w:tr w:rsidR="00D65053" w:rsidRPr="001C0E1B" w14:paraId="055EA365" w14:textId="77777777" w:rsidTr="00DD2599">
        <w:trPr>
          <w:ins w:id="714" w:author="Liubing (Leo)" w:date="2021-05-08T15:21:00Z"/>
        </w:trPr>
        <w:tc>
          <w:tcPr>
            <w:tcW w:w="3360" w:type="dxa"/>
            <w:gridSpan w:val="3"/>
            <w:shd w:val="clear" w:color="auto" w:fill="auto"/>
          </w:tcPr>
          <w:p w14:paraId="7ABA6A6E" w14:textId="77777777" w:rsidR="00D65053" w:rsidRPr="001C0E1B" w:rsidRDefault="00D65053" w:rsidP="00DD2599">
            <w:pPr>
              <w:pStyle w:val="TAL"/>
              <w:rPr>
                <w:ins w:id="715" w:author="Liubing (Leo)" w:date="2021-05-08T15:21:00Z"/>
                <w:rFonts w:eastAsia="Calibri" w:cs="Arial"/>
              </w:rPr>
            </w:pPr>
            <w:ins w:id="716" w:author="Liubing (Leo)" w:date="2021-05-08T15:21:00Z">
              <w:r w:rsidRPr="001C0E1B">
                <w:rPr>
                  <w:rFonts w:eastAsia="Calibri" w:cs="Arial"/>
                </w:rPr>
                <w:t>Antenna Configuration and Correlation Matrix</w:t>
              </w:r>
            </w:ins>
          </w:p>
        </w:tc>
        <w:tc>
          <w:tcPr>
            <w:tcW w:w="1369" w:type="dxa"/>
            <w:shd w:val="clear" w:color="auto" w:fill="auto"/>
          </w:tcPr>
          <w:p w14:paraId="5C91FADD" w14:textId="77777777" w:rsidR="00D65053" w:rsidRPr="001C0E1B" w:rsidRDefault="00D65053" w:rsidP="00DD2599">
            <w:pPr>
              <w:pStyle w:val="TAC"/>
              <w:rPr>
                <w:ins w:id="717" w:author="Liubing (Leo)" w:date="2021-05-08T15:21:00Z"/>
              </w:rPr>
            </w:pPr>
          </w:p>
        </w:tc>
        <w:tc>
          <w:tcPr>
            <w:tcW w:w="1535" w:type="dxa"/>
          </w:tcPr>
          <w:p w14:paraId="6751E8B1" w14:textId="77777777" w:rsidR="00D65053" w:rsidRPr="001C0E1B" w:rsidRDefault="00D65053" w:rsidP="00DD2599">
            <w:pPr>
              <w:pStyle w:val="TAC"/>
              <w:rPr>
                <w:ins w:id="718" w:author="Liubing (Leo)" w:date="2021-05-08T15:21:00Z"/>
              </w:rPr>
            </w:pPr>
            <w:ins w:id="719" w:author="Liubing (Leo)" w:date="2021-05-08T15:21:00Z">
              <w:r w:rsidRPr="001C0E1B">
                <w:t>1, 2, 3</w:t>
              </w:r>
            </w:ins>
          </w:p>
        </w:tc>
        <w:tc>
          <w:tcPr>
            <w:tcW w:w="2708" w:type="dxa"/>
            <w:gridSpan w:val="2"/>
            <w:shd w:val="clear" w:color="auto" w:fill="auto"/>
          </w:tcPr>
          <w:p w14:paraId="4C58CA88" w14:textId="77777777" w:rsidR="00D65053" w:rsidRPr="001C0E1B" w:rsidRDefault="00D65053" w:rsidP="00DD2599">
            <w:pPr>
              <w:pStyle w:val="TAC"/>
              <w:rPr>
                <w:ins w:id="720" w:author="Liubing (Leo)" w:date="2021-05-08T15:21:00Z"/>
              </w:rPr>
            </w:pPr>
            <w:ins w:id="721" w:author="Liubing (Leo)" w:date="2021-05-08T15:21:00Z">
              <w:r w:rsidRPr="001C0E1B">
                <w:t>1x2 Low</w:t>
              </w:r>
            </w:ins>
          </w:p>
        </w:tc>
      </w:tr>
      <w:tr w:rsidR="00D65053" w:rsidRPr="001C0E1B" w14:paraId="62BC0463" w14:textId="77777777" w:rsidTr="00DD2599">
        <w:trPr>
          <w:ins w:id="722" w:author="Liubing (Leo)" w:date="2021-05-08T15:21:00Z"/>
        </w:trPr>
        <w:tc>
          <w:tcPr>
            <w:tcW w:w="8972" w:type="dxa"/>
            <w:gridSpan w:val="7"/>
            <w:shd w:val="clear" w:color="auto" w:fill="auto"/>
            <w:vAlign w:val="center"/>
          </w:tcPr>
          <w:p w14:paraId="1AAF00F5" w14:textId="77777777" w:rsidR="00D65053" w:rsidRPr="001C0E1B" w:rsidRDefault="00D65053" w:rsidP="00DD2599">
            <w:pPr>
              <w:pStyle w:val="TAN"/>
              <w:rPr>
                <w:ins w:id="723" w:author="Liubing (Leo)" w:date="2021-05-08T15:21:00Z"/>
              </w:rPr>
            </w:pPr>
            <w:ins w:id="724" w:author="Liubing (Leo)" w:date="2021-05-08T15:21:00Z">
              <w:r w:rsidRPr="001C0E1B">
                <w:lastRenderedPageBreak/>
                <w:t>Note 1:</w:t>
              </w:r>
              <w:r w:rsidRPr="001C0E1B">
                <w:tab/>
                <w:t>OCNG shall be used such that both cells are fully allocated and a constant total transmitted power spectral density is achieved for all OFDM symbols.</w:t>
              </w:r>
            </w:ins>
          </w:p>
          <w:p w14:paraId="46C4715F" w14:textId="77777777" w:rsidR="00D65053" w:rsidRPr="001C0E1B" w:rsidRDefault="00D65053" w:rsidP="00DD2599">
            <w:pPr>
              <w:pStyle w:val="TAN"/>
              <w:rPr>
                <w:ins w:id="725" w:author="Liubing (Leo)" w:date="2021-05-08T15:21:00Z"/>
              </w:rPr>
            </w:pPr>
            <w:ins w:id="726" w:author="Liubing (Leo)" w:date="2021-05-08T15:2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27" w:author="Liubing (Leo)" w:date="2021-05-08T15:21:00Z">
              <w:r w:rsidRPr="001C0E1B">
                <w:rPr>
                  <w:rFonts w:eastAsia="Calibri" w:cs="v4.2.0"/>
                  <w:position w:val="-12"/>
                </w:rPr>
                <w:object w:dxaOrig="405" w:dyaOrig="345" w14:anchorId="65C47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75pt" o:ole="" fillcolor="window">
                    <v:imagedata r:id="rId13" o:title=""/>
                  </v:shape>
                  <o:OLEObject Type="Embed" ProgID="Equation.3" ShapeID="_x0000_i1025" DrawAspect="Content" ObjectID="_1683558492" r:id="rId14"/>
                </w:object>
              </w:r>
            </w:ins>
            <w:ins w:id="728" w:author="Liubing (Leo)" w:date="2021-05-08T15:21:00Z">
              <w:r w:rsidRPr="001C0E1B">
                <w:t xml:space="preserve"> to be fulfilled.</w:t>
              </w:r>
            </w:ins>
          </w:p>
          <w:p w14:paraId="793E3674" w14:textId="77777777" w:rsidR="00D65053" w:rsidRPr="001C0E1B" w:rsidRDefault="00D65053" w:rsidP="00DD2599">
            <w:pPr>
              <w:pStyle w:val="TAN"/>
              <w:rPr>
                <w:ins w:id="729" w:author="Liubing (Leo)" w:date="2021-05-08T15:21:00Z"/>
              </w:rPr>
            </w:pPr>
            <w:ins w:id="730" w:author="Liubing (Leo)" w:date="2021-05-08T15:21: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ins>
          </w:p>
        </w:tc>
      </w:tr>
    </w:tbl>
    <w:p w14:paraId="2285FAC1" w14:textId="77777777" w:rsidR="00120ED3" w:rsidRPr="00120ED3" w:rsidRDefault="00120ED3" w:rsidP="00120ED3">
      <w:pPr>
        <w:overflowPunct w:val="0"/>
        <w:autoSpaceDE w:val="0"/>
        <w:autoSpaceDN w:val="0"/>
        <w:adjustRightInd w:val="0"/>
        <w:rPr>
          <w:ins w:id="731" w:author="Liubing (Leo)" w:date="2021-04-22T16:49:00Z"/>
          <w:rFonts w:eastAsia="Times New Roman"/>
          <w:lang w:eastAsia="zh-TW"/>
        </w:rPr>
      </w:pPr>
    </w:p>
    <w:p w14:paraId="08F18347" w14:textId="402DBCAC" w:rsidR="00120ED3" w:rsidRPr="00120ED3" w:rsidRDefault="00120ED3" w:rsidP="00120ED3">
      <w:pPr>
        <w:keepNext/>
        <w:keepLines/>
        <w:overflowPunct w:val="0"/>
        <w:autoSpaceDE w:val="0"/>
        <w:autoSpaceDN w:val="0"/>
        <w:adjustRightInd w:val="0"/>
        <w:spacing w:before="60"/>
        <w:jc w:val="center"/>
        <w:rPr>
          <w:ins w:id="732" w:author="Liubing (Leo)" w:date="2021-04-22T16:49:00Z"/>
          <w:rFonts w:ascii="Calibri" w:eastAsia="Calibri" w:hAnsi="Calibri" w:cs="Arial"/>
          <w:b/>
          <w:sz w:val="22"/>
          <w:szCs w:val="22"/>
          <w:lang w:val="en-US" w:eastAsia="zh-TW"/>
        </w:rPr>
      </w:pPr>
      <w:ins w:id="733" w:author="Liubing (Leo)" w:date="2021-04-22T16:49:00Z">
        <w:r w:rsidRPr="00120ED3">
          <w:rPr>
            <w:rFonts w:ascii="Arial" w:eastAsia="Times New Roman" w:hAnsi="Arial" w:cs="Arial"/>
            <w:b/>
            <w:lang w:val="en-US"/>
          </w:rPr>
          <w:t>Table 6.6.5.1.5-</w:t>
        </w:r>
        <w:r w:rsidRPr="00120ED3">
          <w:rPr>
            <w:rFonts w:ascii="Arial" w:eastAsia="Times New Roman" w:hAnsi="Arial" w:cs="Arial"/>
            <w:b/>
            <w:lang w:val="en-US" w:eastAsia="zh-TW"/>
          </w:rPr>
          <w:t>2</w:t>
        </w:r>
        <w:r w:rsidRPr="00120ED3">
          <w:rPr>
            <w:rFonts w:ascii="Arial" w:eastAsia="Times New Roman" w:hAnsi="Arial" w:cs="Arial"/>
            <w:b/>
            <w:lang w:val="en-US"/>
          </w:rPr>
          <w:t xml:space="preserve">: UTRAN </w:t>
        </w:r>
        <w:proofErr w:type="spellStart"/>
        <w:r w:rsidRPr="00120ED3">
          <w:rPr>
            <w:rFonts w:ascii="Arial" w:eastAsia="Times New Roman" w:hAnsi="Arial" w:cs="Arial"/>
            <w:b/>
            <w:lang w:val="en-US"/>
          </w:rPr>
          <w:t>neighbour</w:t>
        </w:r>
        <w:proofErr w:type="spellEnd"/>
        <w:r w:rsidRPr="00120ED3">
          <w:rPr>
            <w:rFonts w:ascii="Arial" w:eastAsia="Times New Roman" w:hAnsi="Arial" w:cs="Arial"/>
            <w:b/>
            <w:lang w:val="en-US"/>
          </w:rPr>
          <w:t xml:space="preserve"> cell specific test parameters for SA inter-RAT UTRAN </w:t>
        </w:r>
      </w:ins>
      <w:ins w:id="734" w:author="Liubing (Leo)" w:date="2021-05-08T15:21:00Z">
        <w:r w:rsidR="00D65053">
          <w:rPr>
            <w:rFonts w:ascii="Arial" w:eastAsia="Times New Roman" w:hAnsi="Arial" w:cs="Arial"/>
            <w:b/>
            <w:lang w:val="en-US"/>
          </w:rPr>
          <w:t xml:space="preserve">FDD </w:t>
        </w:r>
      </w:ins>
      <w:ins w:id="735" w:author="Liubing (Leo)" w:date="2021-04-22T16:49:00Z">
        <w:r w:rsidRPr="00120ED3">
          <w:rPr>
            <w:rFonts w:ascii="Arial" w:eastAsia="Times New Roman" w:hAnsi="Arial" w:cs="Arial"/>
            <w:b/>
            <w:lang w:val="en-US"/>
          </w:rPr>
          <w:t xml:space="preserve">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D65053" w:rsidRPr="001C0E1B" w14:paraId="1E757408" w14:textId="77777777" w:rsidTr="00DD2599">
        <w:trPr>
          <w:cantSplit/>
          <w:trHeight w:val="311"/>
          <w:jc w:val="center"/>
          <w:ins w:id="736"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262BFCC5" w14:textId="77777777" w:rsidR="00D65053" w:rsidRPr="001C0E1B" w:rsidRDefault="00D65053" w:rsidP="00DD2599">
            <w:pPr>
              <w:pStyle w:val="TAH"/>
              <w:rPr>
                <w:ins w:id="737" w:author="Liubing (Leo)" w:date="2021-05-08T15:22:00Z"/>
                <w:rFonts w:cs="Arial"/>
              </w:rPr>
            </w:pPr>
            <w:ins w:id="738" w:author="Liubing (Leo)" w:date="2021-05-08T15:22:00Z">
              <w:r w:rsidRPr="001C0E1B">
                <w:t>Parameter</w:t>
              </w:r>
            </w:ins>
          </w:p>
        </w:tc>
        <w:tc>
          <w:tcPr>
            <w:tcW w:w="1276" w:type="dxa"/>
            <w:tcBorders>
              <w:top w:val="single" w:sz="4" w:space="0" w:color="auto"/>
              <w:left w:val="single" w:sz="4" w:space="0" w:color="auto"/>
              <w:bottom w:val="single" w:sz="4" w:space="0" w:color="auto"/>
              <w:right w:val="single" w:sz="4" w:space="0" w:color="auto"/>
            </w:tcBorders>
            <w:hideMark/>
          </w:tcPr>
          <w:p w14:paraId="008CE437" w14:textId="77777777" w:rsidR="00D65053" w:rsidRPr="001C0E1B" w:rsidRDefault="00D65053" w:rsidP="00DD2599">
            <w:pPr>
              <w:pStyle w:val="TAH"/>
              <w:rPr>
                <w:ins w:id="739" w:author="Liubing (Leo)" w:date="2021-05-08T15:22:00Z"/>
                <w:rFonts w:cs="Arial"/>
              </w:rPr>
            </w:pPr>
            <w:ins w:id="740" w:author="Liubing (Leo)" w:date="2021-05-08T15:22:00Z">
              <w:r w:rsidRPr="001C0E1B">
                <w:t>Unit</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381BD2DF" w14:textId="77777777" w:rsidR="00D65053" w:rsidRPr="001C0E1B" w:rsidRDefault="00D65053" w:rsidP="00DD2599">
            <w:pPr>
              <w:pStyle w:val="TAH"/>
              <w:rPr>
                <w:ins w:id="741" w:author="Liubing (Leo)" w:date="2021-05-08T15:22:00Z"/>
                <w:rFonts w:cs="Arial"/>
              </w:rPr>
            </w:pPr>
            <w:ins w:id="742" w:author="Liubing (Leo)" w:date="2021-05-08T15:22:00Z">
              <w:r w:rsidRPr="001C0E1B">
                <w:t>Cell 2</w:t>
              </w:r>
            </w:ins>
          </w:p>
        </w:tc>
      </w:tr>
      <w:tr w:rsidR="00D65053" w:rsidRPr="001C0E1B" w14:paraId="0E6473C7" w14:textId="77777777" w:rsidTr="00DD2599">
        <w:trPr>
          <w:cantSplit/>
          <w:jc w:val="center"/>
          <w:ins w:id="743" w:author="Liubing (Leo)" w:date="2021-05-08T15:22:00Z"/>
        </w:trPr>
        <w:tc>
          <w:tcPr>
            <w:tcW w:w="2654" w:type="dxa"/>
            <w:tcBorders>
              <w:top w:val="single" w:sz="4" w:space="0" w:color="auto"/>
              <w:left w:val="single" w:sz="4" w:space="0" w:color="auto"/>
              <w:bottom w:val="single" w:sz="4" w:space="0" w:color="auto"/>
              <w:right w:val="single" w:sz="4" w:space="0" w:color="auto"/>
            </w:tcBorders>
          </w:tcPr>
          <w:p w14:paraId="1AF10CA2" w14:textId="77777777" w:rsidR="00D65053" w:rsidRPr="001C0E1B" w:rsidRDefault="00D65053" w:rsidP="00DD2599">
            <w:pPr>
              <w:pStyle w:val="TAC"/>
              <w:rPr>
                <w:ins w:id="744" w:author="Liubing (Leo)" w:date="2021-05-08T15:22:00Z"/>
              </w:rPr>
            </w:pPr>
          </w:p>
        </w:tc>
        <w:tc>
          <w:tcPr>
            <w:tcW w:w="1276" w:type="dxa"/>
            <w:tcBorders>
              <w:top w:val="single" w:sz="4" w:space="0" w:color="auto"/>
              <w:left w:val="single" w:sz="4" w:space="0" w:color="auto"/>
              <w:bottom w:val="single" w:sz="4" w:space="0" w:color="auto"/>
              <w:right w:val="single" w:sz="4" w:space="0" w:color="auto"/>
            </w:tcBorders>
          </w:tcPr>
          <w:p w14:paraId="2C7E5F65" w14:textId="77777777" w:rsidR="00D65053" w:rsidRPr="001C0E1B" w:rsidRDefault="00D65053" w:rsidP="00DD2599">
            <w:pPr>
              <w:pStyle w:val="TAC"/>
              <w:rPr>
                <w:ins w:id="745" w:author="Liubing (Leo)" w:date="2021-05-08T15:22:00Z"/>
              </w:rPr>
            </w:pPr>
          </w:p>
        </w:tc>
        <w:tc>
          <w:tcPr>
            <w:tcW w:w="2693" w:type="dxa"/>
            <w:tcBorders>
              <w:top w:val="single" w:sz="4" w:space="0" w:color="auto"/>
              <w:left w:val="single" w:sz="4" w:space="0" w:color="auto"/>
              <w:bottom w:val="single" w:sz="4" w:space="0" w:color="auto"/>
              <w:right w:val="single" w:sz="4" w:space="0" w:color="auto"/>
            </w:tcBorders>
            <w:hideMark/>
          </w:tcPr>
          <w:p w14:paraId="071E768B" w14:textId="77777777" w:rsidR="00D65053" w:rsidRPr="001C0E1B" w:rsidRDefault="00D65053" w:rsidP="00DD2599">
            <w:pPr>
              <w:pStyle w:val="TAC"/>
              <w:rPr>
                <w:ins w:id="746" w:author="Liubing (Leo)" w:date="2021-05-08T15:22:00Z"/>
              </w:rPr>
            </w:pPr>
            <w:ins w:id="747" w:author="Liubing (Leo)" w:date="2021-05-08T15:22:00Z">
              <w:r w:rsidRPr="001C0E1B">
                <w:t>T1</w:t>
              </w:r>
            </w:ins>
          </w:p>
        </w:tc>
        <w:tc>
          <w:tcPr>
            <w:tcW w:w="2369" w:type="dxa"/>
            <w:tcBorders>
              <w:top w:val="single" w:sz="4" w:space="0" w:color="auto"/>
              <w:left w:val="single" w:sz="4" w:space="0" w:color="auto"/>
              <w:bottom w:val="single" w:sz="4" w:space="0" w:color="auto"/>
              <w:right w:val="single" w:sz="4" w:space="0" w:color="auto"/>
            </w:tcBorders>
            <w:hideMark/>
          </w:tcPr>
          <w:p w14:paraId="36B66599" w14:textId="77777777" w:rsidR="00D65053" w:rsidRPr="001C0E1B" w:rsidRDefault="00D65053" w:rsidP="00DD2599">
            <w:pPr>
              <w:pStyle w:val="TAC"/>
              <w:rPr>
                <w:ins w:id="748" w:author="Liubing (Leo)" w:date="2021-05-08T15:22:00Z"/>
              </w:rPr>
            </w:pPr>
            <w:ins w:id="749" w:author="Liubing (Leo)" w:date="2021-05-08T15:22:00Z">
              <w:r w:rsidRPr="001C0E1B">
                <w:t>T2</w:t>
              </w:r>
            </w:ins>
          </w:p>
        </w:tc>
      </w:tr>
      <w:tr w:rsidR="00D65053" w:rsidRPr="001C0E1B" w14:paraId="1559E9FF" w14:textId="77777777" w:rsidTr="00DD2599">
        <w:trPr>
          <w:cantSplit/>
          <w:jc w:val="center"/>
          <w:ins w:id="750"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EBA60ED" w14:textId="77777777" w:rsidR="00D65053" w:rsidRPr="001C0E1B" w:rsidRDefault="00D65053" w:rsidP="00DD2599">
            <w:pPr>
              <w:pStyle w:val="TAC"/>
              <w:rPr>
                <w:ins w:id="751" w:author="Liubing (Leo)" w:date="2021-05-08T15:22:00Z"/>
              </w:rPr>
            </w:pPr>
            <w:ins w:id="752" w:author="Liubing (Leo)" w:date="2021-05-08T15:22:00Z">
              <w:r w:rsidRPr="001C0E1B">
                <w:t>UTRA RF Channel Number</w:t>
              </w:r>
            </w:ins>
          </w:p>
        </w:tc>
        <w:tc>
          <w:tcPr>
            <w:tcW w:w="1276" w:type="dxa"/>
            <w:tcBorders>
              <w:top w:val="single" w:sz="4" w:space="0" w:color="auto"/>
              <w:left w:val="single" w:sz="4" w:space="0" w:color="auto"/>
              <w:bottom w:val="single" w:sz="4" w:space="0" w:color="auto"/>
              <w:right w:val="single" w:sz="4" w:space="0" w:color="auto"/>
            </w:tcBorders>
          </w:tcPr>
          <w:p w14:paraId="0F253074" w14:textId="77777777" w:rsidR="00D65053" w:rsidRPr="001C0E1B" w:rsidRDefault="00D65053" w:rsidP="00DD2599">
            <w:pPr>
              <w:pStyle w:val="TAC"/>
              <w:rPr>
                <w:ins w:id="753"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20C08924" w14:textId="77777777" w:rsidR="00D65053" w:rsidRPr="001C0E1B" w:rsidRDefault="00D65053" w:rsidP="00DD2599">
            <w:pPr>
              <w:pStyle w:val="TAC"/>
              <w:rPr>
                <w:ins w:id="754" w:author="Liubing (Leo)" w:date="2021-05-08T15:22:00Z"/>
              </w:rPr>
            </w:pPr>
            <w:ins w:id="755" w:author="Liubing (Leo)" w:date="2021-05-08T15:22:00Z">
              <w:r w:rsidRPr="001C0E1B">
                <w:t>1</w:t>
              </w:r>
            </w:ins>
          </w:p>
        </w:tc>
      </w:tr>
      <w:tr w:rsidR="00D65053" w:rsidRPr="001C0E1B" w14:paraId="4BE1F8E1" w14:textId="77777777" w:rsidTr="00DD2599">
        <w:trPr>
          <w:cantSplit/>
          <w:jc w:val="center"/>
          <w:ins w:id="756"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5728CCA" w14:textId="77777777" w:rsidR="00D65053" w:rsidRPr="001C0E1B" w:rsidRDefault="00D65053" w:rsidP="00DD2599">
            <w:pPr>
              <w:pStyle w:val="TAC"/>
              <w:rPr>
                <w:ins w:id="757" w:author="Liubing (Leo)" w:date="2021-05-08T15:22:00Z"/>
              </w:rPr>
            </w:pPr>
            <w:proofErr w:type="spellStart"/>
            <w:ins w:id="758" w:author="Liubing (Leo)" w:date="2021-05-08T15:22:00Z">
              <w:r w:rsidRPr="001C0E1B">
                <w:t>CPICH_Ec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6900138" w14:textId="77777777" w:rsidR="00D65053" w:rsidRPr="001C0E1B" w:rsidRDefault="00D65053" w:rsidP="00DD2599">
            <w:pPr>
              <w:pStyle w:val="TAC"/>
              <w:rPr>
                <w:ins w:id="759" w:author="Liubing (Leo)" w:date="2021-05-08T15:22:00Z"/>
              </w:rPr>
            </w:pPr>
            <w:ins w:id="760"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5D8B8108" w14:textId="77777777" w:rsidR="00D65053" w:rsidRPr="001C0E1B" w:rsidRDefault="00D65053" w:rsidP="00DD2599">
            <w:pPr>
              <w:pStyle w:val="TAC"/>
              <w:rPr>
                <w:ins w:id="761" w:author="Liubing (Leo)" w:date="2021-05-08T15:22:00Z"/>
              </w:rPr>
            </w:pPr>
            <w:ins w:id="762" w:author="Liubing (Leo)" w:date="2021-05-08T15:22:00Z">
              <w:r w:rsidRPr="001C0E1B">
                <w:t>-10</w:t>
              </w:r>
            </w:ins>
          </w:p>
        </w:tc>
      </w:tr>
      <w:tr w:rsidR="00D65053" w:rsidRPr="001C0E1B" w14:paraId="3319ED2B" w14:textId="77777777" w:rsidTr="00DD2599">
        <w:trPr>
          <w:cantSplit/>
          <w:jc w:val="center"/>
          <w:ins w:id="763"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715BBF0" w14:textId="77777777" w:rsidR="00D65053" w:rsidRPr="001C0E1B" w:rsidRDefault="00D65053" w:rsidP="00DD2599">
            <w:pPr>
              <w:pStyle w:val="TAC"/>
              <w:rPr>
                <w:ins w:id="764" w:author="Liubing (Leo)" w:date="2021-05-08T15:22:00Z"/>
              </w:rPr>
            </w:pPr>
            <w:proofErr w:type="spellStart"/>
            <w:ins w:id="765" w:author="Liubing (Leo)" w:date="2021-05-08T15:22:00Z">
              <w:r w:rsidRPr="001C0E1B">
                <w:t>PCCPCH_Ec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57D7A4C0" w14:textId="77777777" w:rsidR="00D65053" w:rsidRPr="001C0E1B" w:rsidRDefault="00D65053" w:rsidP="00DD2599">
            <w:pPr>
              <w:pStyle w:val="TAC"/>
              <w:rPr>
                <w:ins w:id="766" w:author="Liubing (Leo)" w:date="2021-05-08T15:22:00Z"/>
              </w:rPr>
            </w:pPr>
            <w:ins w:id="767"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06D84D4B" w14:textId="77777777" w:rsidR="00D65053" w:rsidRPr="001C0E1B" w:rsidRDefault="00D65053" w:rsidP="00DD2599">
            <w:pPr>
              <w:pStyle w:val="TAC"/>
              <w:rPr>
                <w:ins w:id="768" w:author="Liubing (Leo)" w:date="2021-05-08T15:22:00Z"/>
              </w:rPr>
            </w:pPr>
            <w:ins w:id="769" w:author="Liubing (Leo)" w:date="2021-05-08T15:22:00Z">
              <w:r w:rsidRPr="001C0E1B">
                <w:t>-12</w:t>
              </w:r>
            </w:ins>
          </w:p>
        </w:tc>
      </w:tr>
      <w:tr w:rsidR="00D65053" w:rsidRPr="001C0E1B" w14:paraId="620C40B4" w14:textId="77777777" w:rsidTr="00DD2599">
        <w:trPr>
          <w:cantSplit/>
          <w:jc w:val="center"/>
          <w:ins w:id="770"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4AC69EF" w14:textId="77777777" w:rsidR="00D65053" w:rsidRPr="001C0E1B" w:rsidRDefault="00D65053" w:rsidP="00DD2599">
            <w:pPr>
              <w:pStyle w:val="TAC"/>
              <w:rPr>
                <w:ins w:id="771" w:author="Liubing (Leo)" w:date="2021-05-08T15:22:00Z"/>
              </w:rPr>
            </w:pPr>
            <w:proofErr w:type="spellStart"/>
            <w:ins w:id="772" w:author="Liubing (Leo)" w:date="2021-05-08T15:22:00Z">
              <w:r w:rsidRPr="001C0E1B">
                <w:t>SCH_Ec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568AB19" w14:textId="77777777" w:rsidR="00D65053" w:rsidRPr="001C0E1B" w:rsidRDefault="00D65053" w:rsidP="00DD2599">
            <w:pPr>
              <w:pStyle w:val="TAC"/>
              <w:rPr>
                <w:ins w:id="773" w:author="Liubing (Leo)" w:date="2021-05-08T15:22:00Z"/>
              </w:rPr>
            </w:pPr>
            <w:ins w:id="774"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B78BD8A" w14:textId="77777777" w:rsidR="00D65053" w:rsidRPr="001C0E1B" w:rsidRDefault="00D65053" w:rsidP="00DD2599">
            <w:pPr>
              <w:pStyle w:val="TAC"/>
              <w:rPr>
                <w:ins w:id="775" w:author="Liubing (Leo)" w:date="2021-05-08T15:22:00Z"/>
              </w:rPr>
            </w:pPr>
            <w:ins w:id="776" w:author="Liubing (Leo)" w:date="2021-05-08T15:22:00Z">
              <w:r w:rsidRPr="001C0E1B">
                <w:t>-12</w:t>
              </w:r>
            </w:ins>
          </w:p>
        </w:tc>
      </w:tr>
      <w:tr w:rsidR="00D65053" w:rsidRPr="001C0E1B" w14:paraId="7AD974AC" w14:textId="77777777" w:rsidTr="00DD2599">
        <w:trPr>
          <w:cantSplit/>
          <w:jc w:val="center"/>
          <w:ins w:id="777"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B1B370D" w14:textId="77777777" w:rsidR="00D65053" w:rsidRPr="001C0E1B" w:rsidRDefault="00D65053" w:rsidP="00DD2599">
            <w:pPr>
              <w:pStyle w:val="TAC"/>
              <w:rPr>
                <w:ins w:id="778" w:author="Liubing (Leo)" w:date="2021-05-08T15:22:00Z"/>
              </w:rPr>
            </w:pPr>
            <w:proofErr w:type="spellStart"/>
            <w:ins w:id="779" w:author="Liubing (Leo)" w:date="2021-05-08T15:22:00Z">
              <w:r w:rsidRPr="001C0E1B">
                <w:t>PICH_Ec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2E1B924A" w14:textId="77777777" w:rsidR="00D65053" w:rsidRPr="001C0E1B" w:rsidRDefault="00D65053" w:rsidP="00DD2599">
            <w:pPr>
              <w:pStyle w:val="TAC"/>
              <w:rPr>
                <w:ins w:id="780" w:author="Liubing (Leo)" w:date="2021-05-08T15:22:00Z"/>
              </w:rPr>
            </w:pPr>
            <w:ins w:id="781"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2C7ECEF" w14:textId="77777777" w:rsidR="00D65053" w:rsidRPr="001C0E1B" w:rsidRDefault="00D65053" w:rsidP="00DD2599">
            <w:pPr>
              <w:pStyle w:val="TAC"/>
              <w:rPr>
                <w:ins w:id="782" w:author="Liubing (Leo)" w:date="2021-05-08T15:22:00Z"/>
              </w:rPr>
            </w:pPr>
            <w:ins w:id="783" w:author="Liubing (Leo)" w:date="2021-05-08T15:22:00Z">
              <w:r w:rsidRPr="001C0E1B">
                <w:t>-15</w:t>
              </w:r>
            </w:ins>
          </w:p>
        </w:tc>
      </w:tr>
      <w:tr w:rsidR="00D65053" w:rsidRPr="001C0E1B" w14:paraId="4ABBE1C9" w14:textId="77777777" w:rsidTr="00DD2599">
        <w:trPr>
          <w:cantSplit/>
          <w:jc w:val="center"/>
          <w:ins w:id="784"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35DE166" w14:textId="77777777" w:rsidR="00D65053" w:rsidRPr="001C0E1B" w:rsidRDefault="00D65053" w:rsidP="00DD2599">
            <w:pPr>
              <w:pStyle w:val="TAC"/>
              <w:rPr>
                <w:ins w:id="785" w:author="Liubing (Leo)" w:date="2021-05-08T15:22:00Z"/>
              </w:rPr>
            </w:pPr>
            <w:proofErr w:type="spellStart"/>
            <w:ins w:id="786" w:author="Liubing (Leo)" w:date="2021-05-08T15:22:00Z">
              <w:r w:rsidRPr="001C0E1B">
                <w:t>DPCH_Ec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439CC3B9" w14:textId="77777777" w:rsidR="00D65053" w:rsidRPr="001C0E1B" w:rsidRDefault="00D65053" w:rsidP="00DD2599">
            <w:pPr>
              <w:pStyle w:val="TAC"/>
              <w:rPr>
                <w:ins w:id="787" w:author="Liubing (Leo)" w:date="2021-05-08T15:22:00Z"/>
              </w:rPr>
            </w:pPr>
            <w:ins w:id="788"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00D567D" w14:textId="77777777" w:rsidR="00D65053" w:rsidRPr="001C0E1B" w:rsidRDefault="00D65053" w:rsidP="00DD2599">
            <w:pPr>
              <w:pStyle w:val="TAC"/>
              <w:rPr>
                <w:ins w:id="789" w:author="Liubing (Leo)" w:date="2021-05-08T15:22:00Z"/>
              </w:rPr>
            </w:pPr>
            <w:ins w:id="790" w:author="Liubing (Leo)" w:date="2021-05-08T15:22:00Z">
              <w:r w:rsidRPr="001C0E1B">
                <w:t>N/A</w:t>
              </w:r>
            </w:ins>
          </w:p>
        </w:tc>
      </w:tr>
      <w:tr w:rsidR="00D65053" w:rsidRPr="001C0E1B" w14:paraId="46DA0BBC" w14:textId="77777777" w:rsidTr="00DD2599">
        <w:trPr>
          <w:cantSplit/>
          <w:jc w:val="center"/>
          <w:ins w:id="791"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24D1B6E9" w14:textId="77777777" w:rsidR="00D65053" w:rsidRPr="001C0E1B" w:rsidRDefault="00D65053" w:rsidP="00DD2599">
            <w:pPr>
              <w:pStyle w:val="TAC"/>
              <w:rPr>
                <w:ins w:id="792" w:author="Liubing (Leo)" w:date="2021-05-08T15:22:00Z"/>
              </w:rPr>
            </w:pPr>
            <w:ins w:id="793" w:author="Liubing (Leo)" w:date="2021-05-08T15:22:00Z">
              <w:r w:rsidRPr="001C0E1B">
                <w:t>OCNS</w:t>
              </w:r>
            </w:ins>
          </w:p>
        </w:tc>
        <w:tc>
          <w:tcPr>
            <w:tcW w:w="1276" w:type="dxa"/>
            <w:tcBorders>
              <w:top w:val="single" w:sz="4" w:space="0" w:color="auto"/>
              <w:left w:val="single" w:sz="4" w:space="0" w:color="auto"/>
              <w:bottom w:val="single" w:sz="4" w:space="0" w:color="auto"/>
              <w:right w:val="single" w:sz="4" w:space="0" w:color="auto"/>
            </w:tcBorders>
          </w:tcPr>
          <w:p w14:paraId="1C62C8C9" w14:textId="77777777" w:rsidR="00D65053" w:rsidRPr="001C0E1B" w:rsidRDefault="00D65053" w:rsidP="00DD2599">
            <w:pPr>
              <w:pStyle w:val="TAC"/>
              <w:rPr>
                <w:ins w:id="794"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14BD8D15" w14:textId="77777777" w:rsidR="00D65053" w:rsidRPr="001C0E1B" w:rsidRDefault="00D65053" w:rsidP="00DD2599">
            <w:pPr>
              <w:pStyle w:val="TAC"/>
              <w:rPr>
                <w:ins w:id="795" w:author="Liubing (Leo)" w:date="2021-05-08T15:22:00Z"/>
              </w:rPr>
            </w:pPr>
            <w:ins w:id="796" w:author="Liubing (Leo)" w:date="2021-05-08T15:22:00Z">
              <w:r w:rsidRPr="001C0E1B">
                <w:t>-0.941</w:t>
              </w:r>
            </w:ins>
          </w:p>
        </w:tc>
      </w:tr>
      <w:tr w:rsidR="00D65053" w:rsidRPr="001C0E1B" w14:paraId="39F054F4" w14:textId="77777777" w:rsidTr="00DD2599">
        <w:trPr>
          <w:cantSplit/>
          <w:jc w:val="center"/>
          <w:ins w:id="797"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6011279" w14:textId="77777777" w:rsidR="00D65053" w:rsidRPr="001C0E1B" w:rsidRDefault="00D65053" w:rsidP="00DD2599">
            <w:pPr>
              <w:pStyle w:val="TAC"/>
              <w:rPr>
                <w:ins w:id="798" w:author="Liubing (Leo)" w:date="2021-05-08T15:22:00Z"/>
              </w:rPr>
            </w:pPr>
            <w:ins w:id="799" w:author="Liubing (Leo)" w:date="2021-05-08T15:22:00Z">
              <w:r w:rsidRPr="001C0E1B">
                <w:rPr>
                  <w:position w:val="-10"/>
                </w:rPr>
                <w:object w:dxaOrig="720" w:dyaOrig="400" w14:anchorId="13AE997E">
                  <v:shape id="_x0000_i1026" type="#_x0000_t75" style="width:36.3pt;height:20.65pt" o:ole="" fillcolor="window">
                    <v:imagedata r:id="rId15" o:title=""/>
                  </v:shape>
                  <o:OLEObject Type="Embed" ProgID="Equation.3" ShapeID="_x0000_i1026" DrawAspect="Content" ObjectID="_1683558493"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622E8A5D" w14:textId="77777777" w:rsidR="00D65053" w:rsidRPr="001C0E1B" w:rsidRDefault="00D65053" w:rsidP="00DD2599">
            <w:pPr>
              <w:pStyle w:val="TAC"/>
              <w:rPr>
                <w:ins w:id="800" w:author="Liubing (Leo)" w:date="2021-05-08T15:22:00Z"/>
              </w:rPr>
            </w:pPr>
            <w:ins w:id="801" w:author="Liubing (Leo)" w:date="2021-05-08T15:22:00Z">
              <w:r w:rsidRPr="001C0E1B">
                <w:t>dB</w:t>
              </w:r>
            </w:ins>
          </w:p>
        </w:tc>
        <w:tc>
          <w:tcPr>
            <w:tcW w:w="2693" w:type="dxa"/>
            <w:tcBorders>
              <w:top w:val="single" w:sz="4" w:space="0" w:color="auto"/>
              <w:left w:val="single" w:sz="4" w:space="0" w:color="auto"/>
              <w:bottom w:val="single" w:sz="4" w:space="0" w:color="auto"/>
              <w:right w:val="single" w:sz="4" w:space="0" w:color="auto"/>
            </w:tcBorders>
            <w:hideMark/>
          </w:tcPr>
          <w:p w14:paraId="2E7F0CE5" w14:textId="77777777" w:rsidR="00D65053" w:rsidRPr="001C0E1B" w:rsidRDefault="00D65053" w:rsidP="00DD2599">
            <w:pPr>
              <w:pStyle w:val="TAC"/>
              <w:rPr>
                <w:ins w:id="802" w:author="Liubing (Leo)" w:date="2021-05-08T15:22:00Z"/>
              </w:rPr>
            </w:pPr>
            <w:ins w:id="803" w:author="Liubing (Leo)" w:date="2021-05-08T15:22:00Z">
              <w:r w:rsidRPr="001C0E1B">
                <w:t>-Infinity</w:t>
              </w:r>
            </w:ins>
          </w:p>
        </w:tc>
        <w:tc>
          <w:tcPr>
            <w:tcW w:w="2369" w:type="dxa"/>
            <w:tcBorders>
              <w:top w:val="single" w:sz="4" w:space="0" w:color="auto"/>
              <w:left w:val="single" w:sz="4" w:space="0" w:color="auto"/>
              <w:bottom w:val="single" w:sz="4" w:space="0" w:color="auto"/>
              <w:right w:val="single" w:sz="4" w:space="0" w:color="auto"/>
            </w:tcBorders>
            <w:hideMark/>
          </w:tcPr>
          <w:p w14:paraId="5B1E7160" w14:textId="77777777" w:rsidR="00D65053" w:rsidRPr="001C0E1B" w:rsidRDefault="00D65053" w:rsidP="00DD2599">
            <w:pPr>
              <w:pStyle w:val="TAC"/>
              <w:rPr>
                <w:ins w:id="804" w:author="Liubing (Leo)" w:date="2021-05-08T15:22:00Z"/>
              </w:rPr>
            </w:pPr>
            <w:ins w:id="805" w:author="Liubing (Leo)" w:date="2021-05-08T15:22:00Z">
              <w:r w:rsidRPr="001C0E1B">
                <w:t>-1.8</w:t>
              </w:r>
            </w:ins>
          </w:p>
        </w:tc>
      </w:tr>
      <w:tr w:rsidR="00D65053" w:rsidRPr="001C0E1B" w14:paraId="37C74F73" w14:textId="77777777" w:rsidTr="00DD2599">
        <w:trPr>
          <w:cantSplit/>
          <w:jc w:val="center"/>
          <w:ins w:id="806"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53F7EFC1" w14:textId="77777777" w:rsidR="00D65053" w:rsidRPr="001C0E1B" w:rsidRDefault="00D65053" w:rsidP="00DD2599">
            <w:pPr>
              <w:pStyle w:val="TAC"/>
              <w:rPr>
                <w:ins w:id="807" w:author="Liubing (Leo)" w:date="2021-05-08T15:22:00Z"/>
              </w:rPr>
            </w:pPr>
            <w:ins w:id="808" w:author="Liubing (Leo)" w:date="2021-05-08T15:22:00Z">
              <w:r w:rsidRPr="001C0E1B">
                <w:rPr>
                  <w:position w:val="-10"/>
                </w:rPr>
                <w:object w:dxaOrig="290" w:dyaOrig="290" w14:anchorId="2C431FE9">
                  <v:shape id="_x0000_i1027" type="#_x0000_t75" style="width:14.4pt;height:14.4pt" o:ole="" fillcolor="window">
                    <v:imagedata r:id="rId17" o:title=""/>
                  </v:shape>
                  <o:OLEObject Type="Embed" ProgID="Equation.3" ShapeID="_x0000_i1027" DrawAspect="Content" ObjectID="_1683558494" r:id="rId18"/>
                </w:object>
              </w:r>
            </w:ins>
          </w:p>
        </w:tc>
        <w:tc>
          <w:tcPr>
            <w:tcW w:w="1276" w:type="dxa"/>
            <w:tcBorders>
              <w:top w:val="single" w:sz="4" w:space="0" w:color="auto"/>
              <w:left w:val="single" w:sz="4" w:space="0" w:color="auto"/>
              <w:bottom w:val="single" w:sz="4" w:space="0" w:color="auto"/>
              <w:right w:val="single" w:sz="4" w:space="0" w:color="auto"/>
            </w:tcBorders>
            <w:hideMark/>
          </w:tcPr>
          <w:p w14:paraId="69B59428" w14:textId="77777777" w:rsidR="00D65053" w:rsidRPr="001C0E1B" w:rsidRDefault="00D65053" w:rsidP="00DD2599">
            <w:pPr>
              <w:pStyle w:val="TAC"/>
              <w:rPr>
                <w:ins w:id="809" w:author="Liubing (Leo)" w:date="2021-05-08T15:22:00Z"/>
              </w:rPr>
            </w:pPr>
            <w:proofErr w:type="spellStart"/>
            <w:ins w:id="810" w:author="Liubing (Leo)" w:date="2021-05-08T15:22:00Z">
              <w:r w:rsidRPr="001C0E1B">
                <w:t>dBm</w:t>
              </w:r>
              <w:proofErr w:type="spellEnd"/>
              <w:r w:rsidRPr="001C0E1B">
                <w:t>/3.84 MHz</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601A296" w14:textId="77777777" w:rsidR="00D65053" w:rsidRPr="001C0E1B" w:rsidRDefault="00D65053" w:rsidP="00DD2599">
            <w:pPr>
              <w:pStyle w:val="TAC"/>
              <w:rPr>
                <w:ins w:id="811" w:author="Liubing (Leo)" w:date="2021-05-08T15:22:00Z"/>
              </w:rPr>
            </w:pPr>
            <w:ins w:id="812" w:author="Liubing (Leo)" w:date="2021-05-08T15:22:00Z">
              <w:r w:rsidRPr="001C0E1B">
                <w:t>-70</w:t>
              </w:r>
            </w:ins>
          </w:p>
        </w:tc>
      </w:tr>
      <w:tr w:rsidR="00D65053" w:rsidRPr="001C0E1B" w14:paraId="60BEA1B6" w14:textId="77777777" w:rsidTr="00DD2599">
        <w:trPr>
          <w:cantSplit/>
          <w:jc w:val="center"/>
          <w:ins w:id="813"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743FCB76" w14:textId="77777777" w:rsidR="00D65053" w:rsidRPr="001C0E1B" w:rsidRDefault="00D65053" w:rsidP="00DD2599">
            <w:pPr>
              <w:pStyle w:val="TAC"/>
              <w:rPr>
                <w:ins w:id="814" w:author="Liubing (Leo)" w:date="2021-05-08T15:22:00Z"/>
              </w:rPr>
            </w:pPr>
            <w:proofErr w:type="spellStart"/>
            <w:ins w:id="815" w:author="Liubing (Leo)" w:date="2021-05-08T15:22:00Z">
              <w:r w:rsidRPr="001C0E1B">
                <w:t>CPICH_Ec</w:t>
              </w:r>
              <w:proofErr w:type="spellEnd"/>
              <w:r w:rsidRPr="001C0E1B">
                <w:t>/Io</w:t>
              </w:r>
            </w:ins>
          </w:p>
        </w:tc>
        <w:tc>
          <w:tcPr>
            <w:tcW w:w="1276" w:type="dxa"/>
            <w:tcBorders>
              <w:top w:val="single" w:sz="4" w:space="0" w:color="auto"/>
              <w:left w:val="single" w:sz="4" w:space="0" w:color="auto"/>
              <w:bottom w:val="single" w:sz="4" w:space="0" w:color="auto"/>
              <w:right w:val="single" w:sz="4" w:space="0" w:color="auto"/>
            </w:tcBorders>
            <w:hideMark/>
          </w:tcPr>
          <w:p w14:paraId="4E6D6228" w14:textId="77777777" w:rsidR="00D65053" w:rsidRPr="001C0E1B" w:rsidRDefault="00D65053" w:rsidP="00DD2599">
            <w:pPr>
              <w:pStyle w:val="TAC"/>
              <w:rPr>
                <w:ins w:id="816" w:author="Liubing (Leo)" w:date="2021-05-08T15:22:00Z"/>
              </w:rPr>
            </w:pPr>
            <w:ins w:id="817" w:author="Liubing (Leo)" w:date="2021-05-08T15:22:00Z">
              <w:r w:rsidRPr="001C0E1B">
                <w:t>dB</w:t>
              </w:r>
            </w:ins>
          </w:p>
        </w:tc>
        <w:tc>
          <w:tcPr>
            <w:tcW w:w="2693" w:type="dxa"/>
            <w:tcBorders>
              <w:top w:val="single" w:sz="4" w:space="0" w:color="auto"/>
              <w:left w:val="single" w:sz="4" w:space="0" w:color="auto"/>
              <w:bottom w:val="single" w:sz="4" w:space="0" w:color="auto"/>
              <w:right w:val="single" w:sz="4" w:space="0" w:color="auto"/>
            </w:tcBorders>
            <w:hideMark/>
          </w:tcPr>
          <w:p w14:paraId="555B6EC6" w14:textId="77777777" w:rsidR="00D65053" w:rsidRPr="001C0E1B" w:rsidRDefault="00D65053" w:rsidP="00DD2599">
            <w:pPr>
              <w:pStyle w:val="TAC"/>
              <w:rPr>
                <w:ins w:id="818" w:author="Liubing (Leo)" w:date="2021-05-08T15:22:00Z"/>
              </w:rPr>
            </w:pPr>
            <w:ins w:id="819" w:author="Liubing (Leo)" w:date="2021-05-08T15:22:00Z">
              <w:r w:rsidRPr="001C0E1B">
                <w:t>-Infinity</w:t>
              </w:r>
            </w:ins>
          </w:p>
        </w:tc>
        <w:tc>
          <w:tcPr>
            <w:tcW w:w="2369" w:type="dxa"/>
            <w:tcBorders>
              <w:top w:val="single" w:sz="4" w:space="0" w:color="auto"/>
              <w:left w:val="single" w:sz="4" w:space="0" w:color="auto"/>
              <w:bottom w:val="single" w:sz="4" w:space="0" w:color="auto"/>
              <w:right w:val="single" w:sz="4" w:space="0" w:color="auto"/>
            </w:tcBorders>
            <w:hideMark/>
          </w:tcPr>
          <w:p w14:paraId="2FB57E64" w14:textId="77777777" w:rsidR="00D65053" w:rsidRPr="001C0E1B" w:rsidRDefault="00D65053" w:rsidP="00DD2599">
            <w:pPr>
              <w:pStyle w:val="TAC"/>
              <w:rPr>
                <w:ins w:id="820" w:author="Liubing (Leo)" w:date="2021-05-08T15:22:00Z"/>
              </w:rPr>
            </w:pPr>
            <w:ins w:id="821" w:author="Liubing (Leo)" w:date="2021-05-08T15:22:00Z">
              <w:r w:rsidRPr="001C0E1B">
                <w:t>-14</w:t>
              </w:r>
            </w:ins>
          </w:p>
        </w:tc>
      </w:tr>
      <w:tr w:rsidR="00D65053" w:rsidRPr="001C0E1B" w14:paraId="5A255C1C" w14:textId="77777777" w:rsidTr="00DD2599">
        <w:trPr>
          <w:cantSplit/>
          <w:jc w:val="center"/>
          <w:ins w:id="822"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C4EA5BA" w14:textId="77777777" w:rsidR="00D65053" w:rsidRPr="001C0E1B" w:rsidRDefault="00D65053" w:rsidP="00DD2599">
            <w:pPr>
              <w:pStyle w:val="TAC"/>
              <w:rPr>
                <w:ins w:id="823" w:author="Liubing (Leo)" w:date="2021-05-08T15:22:00Z"/>
              </w:rPr>
            </w:pPr>
            <w:ins w:id="824" w:author="Liubing (Leo)" w:date="2021-05-08T15:22:00Z">
              <w:r w:rsidRPr="001C0E1B">
                <w:t>Propagation Condition</w:t>
              </w:r>
            </w:ins>
          </w:p>
        </w:tc>
        <w:tc>
          <w:tcPr>
            <w:tcW w:w="1276" w:type="dxa"/>
            <w:tcBorders>
              <w:top w:val="single" w:sz="4" w:space="0" w:color="auto"/>
              <w:left w:val="single" w:sz="4" w:space="0" w:color="auto"/>
              <w:bottom w:val="single" w:sz="4" w:space="0" w:color="auto"/>
              <w:right w:val="single" w:sz="4" w:space="0" w:color="auto"/>
            </w:tcBorders>
          </w:tcPr>
          <w:p w14:paraId="4038858C" w14:textId="77777777" w:rsidR="00D65053" w:rsidRPr="001C0E1B" w:rsidRDefault="00D65053" w:rsidP="00DD2599">
            <w:pPr>
              <w:pStyle w:val="TAC"/>
              <w:rPr>
                <w:ins w:id="825"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53680F72" w14:textId="77777777" w:rsidR="00D65053" w:rsidRPr="001C0E1B" w:rsidRDefault="00D65053" w:rsidP="00DD2599">
            <w:pPr>
              <w:pStyle w:val="TAC"/>
              <w:rPr>
                <w:ins w:id="826" w:author="Liubing (Leo)" w:date="2021-05-08T15:22:00Z"/>
              </w:rPr>
            </w:pPr>
            <w:ins w:id="827" w:author="Liubing (Leo)" w:date="2021-05-08T15:22:00Z">
              <w:r w:rsidRPr="001C0E1B">
                <w:t>AWGN</w:t>
              </w:r>
            </w:ins>
          </w:p>
        </w:tc>
      </w:tr>
      <w:tr w:rsidR="00D65053" w:rsidRPr="001C0E1B" w14:paraId="46CC3E3E" w14:textId="77777777" w:rsidTr="00DD2599">
        <w:trPr>
          <w:cantSplit/>
          <w:jc w:val="center"/>
          <w:ins w:id="828" w:author="Liubing (Leo)" w:date="2021-05-08T15:22:00Z"/>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664B73E3" w14:textId="77777777" w:rsidR="00D65053" w:rsidRPr="001C0E1B" w:rsidRDefault="00D65053" w:rsidP="00DD2599">
            <w:pPr>
              <w:pStyle w:val="TAN"/>
              <w:rPr>
                <w:ins w:id="829" w:author="Liubing (Leo)" w:date="2021-05-08T15:22:00Z"/>
                <w:snapToGrid w:val="0"/>
              </w:rPr>
            </w:pPr>
            <w:ins w:id="830" w:author="Liubing (Leo)" w:date="2021-05-08T15:22:00Z">
              <w:r w:rsidRPr="001C0E1B">
                <w:rPr>
                  <w:snapToGrid w:val="0"/>
                </w:rPr>
                <w:t>Note 1:</w:t>
              </w:r>
              <w:r w:rsidRPr="001C0E1B">
                <w:rPr>
                  <w:snapToGrid w:val="0"/>
                </w:rPr>
                <w:tab/>
                <w:t>The DPCH level is controlled by the power control loop.</w:t>
              </w:r>
            </w:ins>
          </w:p>
          <w:p w14:paraId="77A9C3DF" w14:textId="77777777" w:rsidR="00D65053" w:rsidRPr="001C0E1B" w:rsidRDefault="00D65053" w:rsidP="00DD2599">
            <w:pPr>
              <w:pStyle w:val="TAN"/>
              <w:rPr>
                <w:ins w:id="831" w:author="Liubing (Leo)" w:date="2021-05-08T15:22:00Z"/>
                <w:rFonts w:ascii="Times" w:hAnsi="Times"/>
                <w:snapToGrid w:val="0"/>
                <w:sz w:val="24"/>
                <w:vertAlign w:val="subscript"/>
              </w:rPr>
            </w:pPr>
            <w:ins w:id="832" w:author="Liubing (Leo)" w:date="2021-05-08T15:22:00Z">
              <w:r w:rsidRPr="001C0E1B">
                <w:rPr>
                  <w:snapToGrid w:val="0"/>
                </w:rPr>
                <w:t>Note 2:</w:t>
              </w:r>
              <w:r w:rsidRPr="001C0E1B">
                <w:rPr>
                  <w:snapToGrid w:val="0"/>
                </w:rPr>
                <w:tab/>
                <w:t xml:space="preserve">The power of the OCNS channel that is added shall make the total power from the cell to be equal to </w:t>
              </w:r>
              <w:proofErr w:type="spellStart"/>
              <w:r w:rsidRPr="001C0E1B">
                <w:rPr>
                  <w:snapToGrid w:val="0"/>
                </w:rPr>
                <w:t>I</w:t>
              </w:r>
              <w:r w:rsidRPr="001C0E1B">
                <w:rPr>
                  <w:rFonts w:ascii="Times" w:hAnsi="Times"/>
                  <w:snapToGrid w:val="0"/>
                  <w:sz w:val="24"/>
                  <w:vertAlign w:val="subscript"/>
                </w:rPr>
                <w:t>or</w:t>
              </w:r>
              <w:proofErr w:type="spellEnd"/>
              <w:r w:rsidRPr="001C0E1B">
                <w:rPr>
                  <w:rFonts w:ascii="Times" w:hAnsi="Times"/>
                  <w:snapToGrid w:val="0"/>
                  <w:sz w:val="24"/>
                </w:rPr>
                <w:t>.</w:t>
              </w:r>
            </w:ins>
          </w:p>
        </w:tc>
      </w:tr>
    </w:tbl>
    <w:p w14:paraId="03B26F83" w14:textId="77777777" w:rsidR="00120ED3" w:rsidRPr="00D65053" w:rsidRDefault="00120ED3" w:rsidP="00120ED3">
      <w:pPr>
        <w:overflowPunct w:val="0"/>
        <w:autoSpaceDE w:val="0"/>
        <w:autoSpaceDN w:val="0"/>
        <w:adjustRightInd w:val="0"/>
        <w:rPr>
          <w:ins w:id="833" w:author="Liubing (Leo)" w:date="2021-04-22T16:49:00Z"/>
          <w:rFonts w:eastAsia="Times New Roman"/>
          <w:lang w:eastAsia="zh-TW"/>
        </w:rPr>
      </w:pPr>
    </w:p>
    <w:p w14:paraId="3FB4FD51" w14:textId="77777777" w:rsidR="00DB566C" w:rsidRPr="001C0E1B" w:rsidRDefault="00DB566C" w:rsidP="00DB566C">
      <w:pPr>
        <w:rPr>
          <w:ins w:id="834" w:author="Liubing (Leo)" w:date="2021-05-08T15:22:00Z"/>
        </w:rPr>
      </w:pPr>
      <w:ins w:id="835" w:author="Liubing (Leo)" w:date="2021-05-08T15:22:00Z">
        <w:r w:rsidRPr="001C0E1B">
          <w:t xml:space="preserve">The UE shall send one Event B1 triggered measurement report for Cell 2 to the </w:t>
        </w:r>
        <w:proofErr w:type="spellStart"/>
        <w:r w:rsidRPr="001C0E1B">
          <w:t>PCell</w:t>
        </w:r>
        <w:proofErr w:type="spellEnd"/>
        <w:r w:rsidRPr="001C0E1B">
          <w:t>, with a measurement reporting delay less than 2.4s from the start of period T2, i.e. when Cell 2 becomes detectable. The measurement reporting delay is defined as the time from the beginning of time period T2 to the moment when the UE sends the measurement report on PUSCH.</w:t>
        </w:r>
        <w:bookmarkStart w:id="836" w:name="_GoBack"/>
        <w:bookmarkEnd w:id="836"/>
      </w:ins>
    </w:p>
    <w:p w14:paraId="1D66D230" w14:textId="77777777" w:rsidR="00DB566C" w:rsidRPr="001C0E1B" w:rsidRDefault="00DB566C" w:rsidP="00DB566C">
      <w:pPr>
        <w:rPr>
          <w:ins w:id="837" w:author="Liubing (Leo)" w:date="2021-05-08T15:22:00Z"/>
        </w:rPr>
      </w:pPr>
      <w:ins w:id="838" w:author="Liubing (Leo)" w:date="2021-05-08T15:22:00Z">
        <w:r w:rsidRPr="001C0E1B">
          <w:t>The UE shall not send event-triggered measurement reports as long as the reporting criteria is not fulfilled.</w:t>
        </w:r>
      </w:ins>
    </w:p>
    <w:p w14:paraId="0C9A330A" w14:textId="77777777" w:rsidR="00DB566C" w:rsidRPr="001C0E1B" w:rsidRDefault="00DB566C" w:rsidP="00DB566C">
      <w:pPr>
        <w:rPr>
          <w:ins w:id="839" w:author="Liubing (Leo)" w:date="2021-05-08T15:22:00Z"/>
          <w:lang w:eastAsia="zh-CN"/>
        </w:rPr>
      </w:pPr>
      <w:ins w:id="840" w:author="Liubing (Leo)" w:date="2021-05-08T15:22:00Z">
        <w:r w:rsidRPr="001C0E1B">
          <w:t>The rate of correct events observed during repeated tests shall be at least 90%.</w:t>
        </w:r>
      </w:ins>
    </w:p>
    <w:p w14:paraId="1FED5BBF" w14:textId="77777777" w:rsidR="003D4A19" w:rsidRPr="00DB566C" w:rsidRDefault="003D4A19" w:rsidP="003D4A19">
      <w:pPr>
        <w:rPr>
          <w:noProof/>
        </w:rPr>
      </w:pPr>
    </w:p>
    <w:p w14:paraId="6FE57C16" w14:textId="77777777" w:rsidR="001E41F3" w:rsidRPr="00E930DE" w:rsidRDefault="003D4A19" w:rsidP="00E930D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E930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000C1" w14:textId="77777777" w:rsidR="00667169" w:rsidRDefault="00667169">
      <w:r>
        <w:separator/>
      </w:r>
    </w:p>
  </w:endnote>
  <w:endnote w:type="continuationSeparator" w:id="0">
    <w:p w14:paraId="46741CB2" w14:textId="77777777" w:rsidR="00667169" w:rsidRDefault="0066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922C6" w14:textId="77777777" w:rsidR="00667169" w:rsidRDefault="00667169">
      <w:r>
        <w:separator/>
      </w:r>
    </w:p>
  </w:footnote>
  <w:footnote w:type="continuationSeparator" w:id="0">
    <w:p w14:paraId="037D0425" w14:textId="77777777" w:rsidR="00667169" w:rsidRDefault="00667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141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D1DA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CF15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B9D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D94B75"/>
    <w:multiLevelType w:val="hybridMultilevel"/>
    <w:tmpl w:val="49E668E8"/>
    <w:lvl w:ilvl="0" w:tplc="7AEE6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F322800"/>
    <w:multiLevelType w:val="hybridMultilevel"/>
    <w:tmpl w:val="2032A480"/>
    <w:lvl w:ilvl="0" w:tplc="A70A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0F13"/>
    <w:rsid w:val="00096F47"/>
    <w:rsid w:val="000A6394"/>
    <w:rsid w:val="000B7FED"/>
    <w:rsid w:val="000C038A"/>
    <w:rsid w:val="000C6598"/>
    <w:rsid w:val="000D44B3"/>
    <w:rsid w:val="00120ED3"/>
    <w:rsid w:val="0012145B"/>
    <w:rsid w:val="00145D43"/>
    <w:rsid w:val="00163AF9"/>
    <w:rsid w:val="00192C46"/>
    <w:rsid w:val="001A08B3"/>
    <w:rsid w:val="001A7B60"/>
    <w:rsid w:val="001B52F0"/>
    <w:rsid w:val="001B7A65"/>
    <w:rsid w:val="001E41F3"/>
    <w:rsid w:val="001E6674"/>
    <w:rsid w:val="002006D8"/>
    <w:rsid w:val="0025226E"/>
    <w:rsid w:val="0026004D"/>
    <w:rsid w:val="002640DD"/>
    <w:rsid w:val="002656C2"/>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10371"/>
    <w:rsid w:val="004242F1"/>
    <w:rsid w:val="004342EF"/>
    <w:rsid w:val="0046283C"/>
    <w:rsid w:val="004A220A"/>
    <w:rsid w:val="004B75B7"/>
    <w:rsid w:val="0051580D"/>
    <w:rsid w:val="00547111"/>
    <w:rsid w:val="00592D74"/>
    <w:rsid w:val="005E2C44"/>
    <w:rsid w:val="005E6649"/>
    <w:rsid w:val="00621188"/>
    <w:rsid w:val="006257ED"/>
    <w:rsid w:val="00640B56"/>
    <w:rsid w:val="00665C47"/>
    <w:rsid w:val="00667169"/>
    <w:rsid w:val="00695808"/>
    <w:rsid w:val="006B46FB"/>
    <w:rsid w:val="006E21FB"/>
    <w:rsid w:val="006E7532"/>
    <w:rsid w:val="0071517D"/>
    <w:rsid w:val="00720087"/>
    <w:rsid w:val="00720921"/>
    <w:rsid w:val="00740331"/>
    <w:rsid w:val="0076092A"/>
    <w:rsid w:val="00782AB2"/>
    <w:rsid w:val="00792342"/>
    <w:rsid w:val="007977A8"/>
    <w:rsid w:val="007B512A"/>
    <w:rsid w:val="007C2097"/>
    <w:rsid w:val="007D6A07"/>
    <w:rsid w:val="007F2B0B"/>
    <w:rsid w:val="007F7259"/>
    <w:rsid w:val="00803A06"/>
    <w:rsid w:val="008040A8"/>
    <w:rsid w:val="008279FA"/>
    <w:rsid w:val="008626E7"/>
    <w:rsid w:val="00870EE7"/>
    <w:rsid w:val="008863B9"/>
    <w:rsid w:val="00895CB3"/>
    <w:rsid w:val="008A45A6"/>
    <w:rsid w:val="008C5435"/>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5820"/>
    <w:rsid w:val="00AD1CD8"/>
    <w:rsid w:val="00AE0E27"/>
    <w:rsid w:val="00B258BB"/>
    <w:rsid w:val="00B51B0E"/>
    <w:rsid w:val="00B67B97"/>
    <w:rsid w:val="00B73123"/>
    <w:rsid w:val="00B7439E"/>
    <w:rsid w:val="00B968C8"/>
    <w:rsid w:val="00BA3EC5"/>
    <w:rsid w:val="00BA51D9"/>
    <w:rsid w:val="00BB5DFC"/>
    <w:rsid w:val="00BD279D"/>
    <w:rsid w:val="00BD6BB8"/>
    <w:rsid w:val="00C0164E"/>
    <w:rsid w:val="00C66BA2"/>
    <w:rsid w:val="00C83429"/>
    <w:rsid w:val="00C95985"/>
    <w:rsid w:val="00CC5026"/>
    <w:rsid w:val="00CC68D0"/>
    <w:rsid w:val="00CD7D12"/>
    <w:rsid w:val="00D03F9A"/>
    <w:rsid w:val="00D06D51"/>
    <w:rsid w:val="00D24991"/>
    <w:rsid w:val="00D50255"/>
    <w:rsid w:val="00D626F6"/>
    <w:rsid w:val="00D65053"/>
    <w:rsid w:val="00D66520"/>
    <w:rsid w:val="00DB566C"/>
    <w:rsid w:val="00DE34CF"/>
    <w:rsid w:val="00E13F3D"/>
    <w:rsid w:val="00E34898"/>
    <w:rsid w:val="00E70236"/>
    <w:rsid w:val="00E930DE"/>
    <w:rsid w:val="00EB09B7"/>
    <w:rsid w:val="00ED5CE0"/>
    <w:rsid w:val="00EE7D7C"/>
    <w:rsid w:val="00F25D98"/>
    <w:rsid w:val="00F300FB"/>
    <w:rsid w:val="00F671BC"/>
    <w:rsid w:val="00F74FB0"/>
    <w:rsid w:val="00FB387D"/>
    <w:rsid w:val="00FB6386"/>
    <w:rsid w:val="00FF1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4DAC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ar">
    <w:name w:val="TAL Car"/>
    <w:link w:val="TAL"/>
    <w:qFormat/>
    <w:rsid w:val="00B73123"/>
    <w:rPr>
      <w:rFonts w:ascii="Arial" w:hAnsi="Arial"/>
      <w:sz w:val="18"/>
      <w:lang w:val="en-GB" w:eastAsia="en-US"/>
    </w:rPr>
  </w:style>
  <w:style w:type="character" w:customStyle="1" w:styleId="TAHCar">
    <w:name w:val="TAH Car"/>
    <w:link w:val="TAH"/>
    <w:qFormat/>
    <w:rsid w:val="00B73123"/>
    <w:rPr>
      <w:rFonts w:ascii="Arial" w:hAnsi="Arial"/>
      <w:b/>
      <w:sz w:val="18"/>
      <w:lang w:val="en-GB" w:eastAsia="en-US"/>
    </w:rPr>
  </w:style>
  <w:style w:type="character" w:customStyle="1" w:styleId="TANChar">
    <w:name w:val="TAN Char"/>
    <w:link w:val="TAN"/>
    <w:qFormat/>
    <w:rsid w:val="00B73123"/>
    <w:rPr>
      <w:rFonts w:ascii="Arial" w:hAnsi="Arial"/>
      <w:sz w:val="18"/>
      <w:lang w:val="en-GB" w:eastAsia="en-US"/>
    </w:rPr>
  </w:style>
  <w:style w:type="character" w:customStyle="1" w:styleId="TACChar">
    <w:name w:val="TAC Char"/>
    <w:link w:val="TAC"/>
    <w:qFormat/>
    <w:rsid w:val="00D650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219782">
      <w:bodyDiv w:val="1"/>
      <w:marLeft w:val="0"/>
      <w:marRight w:val="0"/>
      <w:marTop w:val="0"/>
      <w:marBottom w:val="0"/>
      <w:divBdr>
        <w:top w:val="none" w:sz="0" w:space="0" w:color="auto"/>
        <w:left w:val="none" w:sz="0" w:space="0" w:color="auto"/>
        <w:bottom w:val="none" w:sz="0" w:space="0" w:color="auto"/>
        <w:right w:val="none" w:sz="0" w:space="0" w:color="auto"/>
      </w:divBdr>
    </w:div>
    <w:div w:id="414061345">
      <w:bodyDiv w:val="1"/>
      <w:marLeft w:val="0"/>
      <w:marRight w:val="0"/>
      <w:marTop w:val="0"/>
      <w:marBottom w:val="0"/>
      <w:divBdr>
        <w:top w:val="none" w:sz="0" w:space="0" w:color="auto"/>
        <w:left w:val="none" w:sz="0" w:space="0" w:color="auto"/>
        <w:bottom w:val="none" w:sz="0" w:space="0" w:color="auto"/>
        <w:right w:val="none" w:sz="0" w:space="0" w:color="auto"/>
      </w:divBdr>
    </w:div>
    <w:div w:id="475027751">
      <w:bodyDiv w:val="1"/>
      <w:marLeft w:val="0"/>
      <w:marRight w:val="0"/>
      <w:marTop w:val="0"/>
      <w:marBottom w:val="0"/>
      <w:divBdr>
        <w:top w:val="none" w:sz="0" w:space="0" w:color="auto"/>
        <w:left w:val="none" w:sz="0" w:space="0" w:color="auto"/>
        <w:bottom w:val="none" w:sz="0" w:space="0" w:color="auto"/>
        <w:right w:val="none" w:sz="0" w:space="0" w:color="auto"/>
      </w:divBdr>
    </w:div>
    <w:div w:id="824929479">
      <w:bodyDiv w:val="1"/>
      <w:marLeft w:val="0"/>
      <w:marRight w:val="0"/>
      <w:marTop w:val="0"/>
      <w:marBottom w:val="0"/>
      <w:divBdr>
        <w:top w:val="none" w:sz="0" w:space="0" w:color="auto"/>
        <w:left w:val="none" w:sz="0" w:space="0" w:color="auto"/>
        <w:bottom w:val="none" w:sz="0" w:space="0" w:color="auto"/>
        <w:right w:val="none" w:sz="0" w:space="0" w:color="auto"/>
      </w:divBdr>
    </w:div>
    <w:div w:id="176241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E23A3-BA25-45FF-B11E-A304D7D5F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7</Pages>
  <Words>1766</Words>
  <Characters>10071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29</cp:revision>
  <cp:lastPrinted>1899-12-31T23:00:00Z</cp:lastPrinted>
  <dcterms:created xsi:type="dcterms:W3CDTF">2021-01-05T02:27:00Z</dcterms:created>
  <dcterms:modified xsi:type="dcterms:W3CDTF">2021-05-26T10:08:00Z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(3)JczmA7rh31eCvqAfaRYq9OVuEC+jJy403ANijkAfrorqTfPBGq2M3/IfOGuTSGElpora3mE7
kQPVSfQAxjIAS+PKnB9ElfiD/bDfUMaCA4kOmIHjnkXMjtESCEYW5Dn3B5hIB1iimQRGotp2
uEldEGDXGeOFxhoC1JK/njU/iuKwcqZFj5AJNFAD78rGhDqEEzbbcG2Dm4FE/s0zi9bS1DBT
Y50ZTIp13R/wfZr15M</vt:lpwstr>
  </property>
  <property fmtid="{D5CDD505-2E9C-101B-9397-08002B2CF9AE}" pid="22" name="_2015_ms_pID_7253431">
    <vt:lpwstr>8ECJMX1Cws3OsWI27MiOxXmjeIIpqku9mvY1Bp0mvU3rocE+eGWcwf
MdbNzcVbd25DoKN6PpNmZBUZ2k+CNuXsOEOFhRuZcQDTzwyifdkjv0PZGt57c9X7M9YBzFYj
toMekcKyLLmnST35o0Y/WbDmFPLvQhS1VpZK9iAAPT4ushbAT74lk7Unzq3+aiYJCMBxUW8L
3fREmB13CYfHOgOzjy0lLy/er22vlTKlYbVg</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